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E4CADF" w14:textId="49CF4DA5" w:rsidR="001E41F3" w:rsidRDefault="00951AD1">
      <w:pPr>
        <w:pStyle w:val="CRCoverPage"/>
        <w:tabs>
          <w:tab w:val="right" w:pos="9639"/>
        </w:tabs>
        <w:spacing w:after="0"/>
        <w:rPr>
          <w:b/>
          <w:i/>
          <w:noProof/>
          <w:sz w:val="28"/>
        </w:rPr>
      </w:pPr>
      <w:r>
        <w:rPr>
          <w:b/>
          <w:noProof/>
          <w:sz w:val="24"/>
        </w:rPr>
        <w:t>3GPP TSG-RAN WG1 Meeting #10</w:t>
      </w:r>
      <w:r w:rsidR="00554935">
        <w:rPr>
          <w:b/>
          <w:noProof/>
          <w:sz w:val="24"/>
        </w:rPr>
        <w:t>3</w:t>
      </w:r>
      <w:r>
        <w:rPr>
          <w:b/>
          <w:noProof/>
          <w:sz w:val="24"/>
        </w:rPr>
        <w:t>-e</w:t>
      </w:r>
      <w:r w:rsidR="001E41F3">
        <w:rPr>
          <w:b/>
          <w:i/>
          <w:noProof/>
          <w:sz w:val="28"/>
        </w:rPr>
        <w:tab/>
      </w:r>
      <w:r>
        <w:rPr>
          <w:b/>
          <w:i/>
          <w:noProof/>
          <w:sz w:val="28"/>
        </w:rPr>
        <w:t>R1-20</w:t>
      </w:r>
      <w:r w:rsidR="00043A58" w:rsidRPr="00043A58">
        <w:rPr>
          <w:b/>
          <w:i/>
          <w:noProof/>
          <w:sz w:val="28"/>
        </w:rPr>
        <w:t>0</w:t>
      </w:r>
      <w:r w:rsidR="006D2D4D">
        <w:rPr>
          <w:b/>
          <w:i/>
          <w:noProof/>
          <w:sz w:val="28"/>
        </w:rPr>
        <w:t>9494</w:t>
      </w:r>
    </w:p>
    <w:p w14:paraId="0747BDC8" w14:textId="02EE5878" w:rsidR="001E41F3" w:rsidRDefault="00951AD1" w:rsidP="005E2C44">
      <w:pPr>
        <w:pStyle w:val="CRCoverPage"/>
        <w:outlineLvl w:val="0"/>
        <w:rPr>
          <w:b/>
          <w:noProof/>
          <w:sz w:val="24"/>
        </w:rPr>
      </w:pPr>
      <w:r>
        <w:rPr>
          <w:b/>
          <w:noProof/>
          <w:sz w:val="24"/>
        </w:rPr>
        <w:t xml:space="preserve">Online, </w:t>
      </w:r>
      <w:r w:rsidR="00686C16" w:rsidRPr="00686C16">
        <w:rPr>
          <w:b/>
          <w:noProof/>
          <w:sz w:val="24"/>
        </w:rPr>
        <w:t>October 26</w:t>
      </w:r>
      <w:r w:rsidR="00686C16" w:rsidRPr="00686C16">
        <w:rPr>
          <w:b/>
          <w:noProof/>
          <w:sz w:val="24"/>
          <w:vertAlign w:val="superscript"/>
        </w:rPr>
        <w:t>th</w:t>
      </w:r>
      <w:r w:rsidR="00686C16">
        <w:rPr>
          <w:b/>
          <w:noProof/>
          <w:sz w:val="24"/>
        </w:rPr>
        <w:t xml:space="preserve"> </w:t>
      </w:r>
      <w:r w:rsidR="00686C16" w:rsidRPr="00686C16">
        <w:rPr>
          <w:b/>
          <w:noProof/>
          <w:sz w:val="24"/>
        </w:rPr>
        <w:t>– November 13</w:t>
      </w:r>
      <w:r w:rsidR="00686C16" w:rsidRPr="00686C16">
        <w:rPr>
          <w:b/>
          <w:noProof/>
          <w:sz w:val="24"/>
          <w:vertAlign w:val="superscript"/>
        </w:rPr>
        <w:t>th</w:t>
      </w:r>
      <w:r w:rsidR="00686C16" w:rsidRPr="00686C16">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18F275" w14:textId="77777777" w:rsidTr="00547111">
        <w:tc>
          <w:tcPr>
            <w:tcW w:w="9641" w:type="dxa"/>
            <w:gridSpan w:val="9"/>
            <w:tcBorders>
              <w:top w:val="single" w:sz="4" w:space="0" w:color="auto"/>
              <w:left w:val="single" w:sz="4" w:space="0" w:color="auto"/>
              <w:right w:val="single" w:sz="4" w:space="0" w:color="auto"/>
            </w:tcBorders>
          </w:tcPr>
          <w:p w14:paraId="6648635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DC2FBCC" w14:textId="77777777" w:rsidTr="00547111">
        <w:tc>
          <w:tcPr>
            <w:tcW w:w="9641" w:type="dxa"/>
            <w:gridSpan w:val="9"/>
            <w:tcBorders>
              <w:left w:val="single" w:sz="4" w:space="0" w:color="auto"/>
              <w:right w:val="single" w:sz="4" w:space="0" w:color="auto"/>
            </w:tcBorders>
          </w:tcPr>
          <w:p w14:paraId="121A15CC" w14:textId="77777777" w:rsidR="001E41F3" w:rsidRDefault="001E41F3">
            <w:pPr>
              <w:pStyle w:val="CRCoverPage"/>
              <w:spacing w:after="0"/>
              <w:jc w:val="center"/>
              <w:rPr>
                <w:noProof/>
              </w:rPr>
            </w:pPr>
            <w:r>
              <w:rPr>
                <w:b/>
                <w:noProof/>
                <w:sz w:val="32"/>
              </w:rPr>
              <w:t>CHANGE REQUEST</w:t>
            </w:r>
          </w:p>
        </w:tc>
      </w:tr>
      <w:tr w:rsidR="001E41F3" w14:paraId="6B4BDE00" w14:textId="77777777" w:rsidTr="00547111">
        <w:tc>
          <w:tcPr>
            <w:tcW w:w="9641" w:type="dxa"/>
            <w:gridSpan w:val="9"/>
            <w:tcBorders>
              <w:left w:val="single" w:sz="4" w:space="0" w:color="auto"/>
              <w:right w:val="single" w:sz="4" w:space="0" w:color="auto"/>
            </w:tcBorders>
          </w:tcPr>
          <w:p w14:paraId="0C426C92" w14:textId="77777777" w:rsidR="001E41F3" w:rsidRDefault="001E41F3">
            <w:pPr>
              <w:pStyle w:val="CRCoverPage"/>
              <w:spacing w:after="0"/>
              <w:rPr>
                <w:noProof/>
                <w:sz w:val="8"/>
                <w:szCs w:val="8"/>
              </w:rPr>
            </w:pPr>
          </w:p>
        </w:tc>
      </w:tr>
      <w:tr w:rsidR="001E41F3" w14:paraId="40DD7DAE" w14:textId="77777777" w:rsidTr="00547111">
        <w:tc>
          <w:tcPr>
            <w:tcW w:w="142" w:type="dxa"/>
            <w:tcBorders>
              <w:left w:val="single" w:sz="4" w:space="0" w:color="auto"/>
            </w:tcBorders>
          </w:tcPr>
          <w:p w14:paraId="58909258" w14:textId="77777777" w:rsidR="001E41F3" w:rsidRDefault="001E41F3">
            <w:pPr>
              <w:pStyle w:val="CRCoverPage"/>
              <w:spacing w:after="0"/>
              <w:jc w:val="right"/>
              <w:rPr>
                <w:noProof/>
              </w:rPr>
            </w:pPr>
          </w:p>
        </w:tc>
        <w:tc>
          <w:tcPr>
            <w:tcW w:w="1559" w:type="dxa"/>
            <w:shd w:val="pct30" w:color="FFFF00" w:fill="auto"/>
          </w:tcPr>
          <w:p w14:paraId="3D4B2CFC" w14:textId="385A5CE3" w:rsidR="001E41F3" w:rsidRPr="00410371" w:rsidRDefault="003E367E" w:rsidP="00E13F3D">
            <w:pPr>
              <w:pStyle w:val="CRCoverPage"/>
              <w:spacing w:after="0"/>
              <w:jc w:val="right"/>
              <w:rPr>
                <w:b/>
                <w:noProof/>
                <w:sz w:val="28"/>
              </w:rPr>
            </w:pPr>
            <w:r>
              <w:rPr>
                <w:b/>
                <w:noProof/>
                <w:sz w:val="28"/>
              </w:rPr>
              <w:t>38.21</w:t>
            </w:r>
            <w:r w:rsidR="00AD6DE7">
              <w:rPr>
                <w:b/>
                <w:noProof/>
                <w:sz w:val="28"/>
              </w:rPr>
              <w:t>4</w:t>
            </w:r>
          </w:p>
        </w:tc>
        <w:tc>
          <w:tcPr>
            <w:tcW w:w="709" w:type="dxa"/>
          </w:tcPr>
          <w:p w14:paraId="0809926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42E8A9" w14:textId="317C7CBC" w:rsidR="001E41F3" w:rsidRPr="006D2D4D" w:rsidRDefault="006D2D4D" w:rsidP="006D2D4D">
            <w:pPr>
              <w:pStyle w:val="CRCoverPage"/>
              <w:spacing w:after="0"/>
              <w:jc w:val="center"/>
              <w:rPr>
                <w:noProof/>
                <w:sz w:val="28"/>
                <w:szCs w:val="28"/>
                <w:lang w:eastAsia="ja-JP"/>
              </w:rPr>
            </w:pPr>
            <w:r w:rsidRPr="006D2D4D">
              <w:rPr>
                <w:b/>
                <w:noProof/>
                <w:sz w:val="28"/>
                <w:szCs w:val="28"/>
                <w:lang w:eastAsia="ja-JP"/>
              </w:rPr>
              <w:t>0138</w:t>
            </w:r>
          </w:p>
        </w:tc>
        <w:tc>
          <w:tcPr>
            <w:tcW w:w="709" w:type="dxa"/>
          </w:tcPr>
          <w:p w14:paraId="0BE49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126FAD" w14:textId="7F61F180" w:rsidR="001E41F3" w:rsidRPr="00410371" w:rsidRDefault="00392881" w:rsidP="00E13F3D">
            <w:pPr>
              <w:pStyle w:val="CRCoverPage"/>
              <w:spacing w:after="0"/>
              <w:jc w:val="center"/>
              <w:rPr>
                <w:b/>
                <w:noProof/>
                <w:lang w:eastAsia="ja-JP"/>
              </w:rPr>
            </w:pPr>
            <w:r>
              <w:rPr>
                <w:rFonts w:hint="eastAsia"/>
                <w:b/>
                <w:noProof/>
                <w:lang w:eastAsia="ja-JP"/>
              </w:rPr>
              <w:t>-</w:t>
            </w:r>
          </w:p>
        </w:tc>
        <w:tc>
          <w:tcPr>
            <w:tcW w:w="2410" w:type="dxa"/>
          </w:tcPr>
          <w:p w14:paraId="4A53203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075B5B" w14:textId="5FB6A08F" w:rsidR="001E41F3" w:rsidRPr="00410371" w:rsidRDefault="00554935">
            <w:pPr>
              <w:pStyle w:val="CRCoverPage"/>
              <w:spacing w:after="0"/>
              <w:jc w:val="center"/>
              <w:rPr>
                <w:noProof/>
                <w:sz w:val="28"/>
              </w:rPr>
            </w:pPr>
            <w:r>
              <w:rPr>
                <w:b/>
                <w:noProof/>
                <w:sz w:val="28"/>
              </w:rPr>
              <w:t>16.3.0</w:t>
            </w:r>
          </w:p>
        </w:tc>
        <w:tc>
          <w:tcPr>
            <w:tcW w:w="143" w:type="dxa"/>
            <w:tcBorders>
              <w:right w:val="single" w:sz="4" w:space="0" w:color="auto"/>
            </w:tcBorders>
          </w:tcPr>
          <w:p w14:paraId="1F48A48D" w14:textId="77777777" w:rsidR="001E41F3" w:rsidRDefault="001E41F3">
            <w:pPr>
              <w:pStyle w:val="CRCoverPage"/>
              <w:spacing w:after="0"/>
              <w:rPr>
                <w:noProof/>
              </w:rPr>
            </w:pPr>
          </w:p>
        </w:tc>
      </w:tr>
      <w:tr w:rsidR="001E41F3" w14:paraId="7388B9CD" w14:textId="77777777" w:rsidTr="00547111">
        <w:tc>
          <w:tcPr>
            <w:tcW w:w="9641" w:type="dxa"/>
            <w:gridSpan w:val="9"/>
            <w:tcBorders>
              <w:left w:val="single" w:sz="4" w:space="0" w:color="auto"/>
              <w:right w:val="single" w:sz="4" w:space="0" w:color="auto"/>
            </w:tcBorders>
          </w:tcPr>
          <w:p w14:paraId="0C2B487E" w14:textId="77777777" w:rsidR="001E41F3" w:rsidRDefault="001E41F3">
            <w:pPr>
              <w:pStyle w:val="CRCoverPage"/>
              <w:spacing w:after="0"/>
              <w:rPr>
                <w:noProof/>
              </w:rPr>
            </w:pPr>
          </w:p>
        </w:tc>
      </w:tr>
      <w:tr w:rsidR="001E41F3" w14:paraId="22025D28" w14:textId="77777777" w:rsidTr="00547111">
        <w:tc>
          <w:tcPr>
            <w:tcW w:w="9641" w:type="dxa"/>
            <w:gridSpan w:val="9"/>
            <w:tcBorders>
              <w:top w:val="single" w:sz="4" w:space="0" w:color="auto"/>
            </w:tcBorders>
          </w:tcPr>
          <w:p w14:paraId="5F4CD7D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E34DCFA" w14:textId="77777777" w:rsidTr="00547111">
        <w:tc>
          <w:tcPr>
            <w:tcW w:w="9641" w:type="dxa"/>
            <w:gridSpan w:val="9"/>
          </w:tcPr>
          <w:p w14:paraId="4FBC8486" w14:textId="77777777" w:rsidR="001E41F3" w:rsidRDefault="001E41F3">
            <w:pPr>
              <w:pStyle w:val="CRCoverPage"/>
              <w:spacing w:after="0"/>
              <w:rPr>
                <w:noProof/>
                <w:sz w:val="8"/>
                <w:szCs w:val="8"/>
              </w:rPr>
            </w:pPr>
          </w:p>
        </w:tc>
      </w:tr>
    </w:tbl>
    <w:p w14:paraId="1D0E239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351E18" w14:textId="77777777" w:rsidTr="00A7671C">
        <w:tc>
          <w:tcPr>
            <w:tcW w:w="2835" w:type="dxa"/>
          </w:tcPr>
          <w:p w14:paraId="4276FC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BD613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467E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81FF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22ABCE" w14:textId="1F370408" w:rsidR="00F25D98" w:rsidRDefault="00855E2C" w:rsidP="001E41F3">
            <w:pPr>
              <w:pStyle w:val="CRCoverPage"/>
              <w:spacing w:after="0"/>
              <w:jc w:val="center"/>
              <w:rPr>
                <w:b/>
                <w:caps/>
                <w:noProof/>
              </w:rPr>
            </w:pPr>
            <w:r>
              <w:rPr>
                <w:b/>
                <w:caps/>
                <w:noProof/>
              </w:rPr>
              <w:t>x</w:t>
            </w:r>
          </w:p>
        </w:tc>
        <w:tc>
          <w:tcPr>
            <w:tcW w:w="2126" w:type="dxa"/>
          </w:tcPr>
          <w:p w14:paraId="3325D1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D00507" w14:textId="1CA277E8" w:rsidR="00F25D98" w:rsidRDefault="00855E2C" w:rsidP="001E41F3">
            <w:pPr>
              <w:pStyle w:val="CRCoverPage"/>
              <w:spacing w:after="0"/>
              <w:jc w:val="center"/>
              <w:rPr>
                <w:b/>
                <w:caps/>
                <w:noProof/>
              </w:rPr>
            </w:pPr>
            <w:r>
              <w:rPr>
                <w:b/>
                <w:caps/>
                <w:noProof/>
              </w:rPr>
              <w:t>x</w:t>
            </w:r>
          </w:p>
        </w:tc>
        <w:tc>
          <w:tcPr>
            <w:tcW w:w="1418" w:type="dxa"/>
            <w:tcBorders>
              <w:left w:val="nil"/>
            </w:tcBorders>
          </w:tcPr>
          <w:p w14:paraId="635DCC6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78B7EF" w14:textId="77777777" w:rsidR="00F25D98" w:rsidRDefault="00F25D98" w:rsidP="001E41F3">
            <w:pPr>
              <w:pStyle w:val="CRCoverPage"/>
              <w:spacing w:after="0"/>
              <w:jc w:val="center"/>
              <w:rPr>
                <w:b/>
                <w:bCs/>
                <w:caps/>
                <w:noProof/>
              </w:rPr>
            </w:pPr>
          </w:p>
        </w:tc>
      </w:tr>
    </w:tbl>
    <w:p w14:paraId="5AD0697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A62371" w14:textId="77777777" w:rsidTr="00547111">
        <w:tc>
          <w:tcPr>
            <w:tcW w:w="9640" w:type="dxa"/>
            <w:gridSpan w:val="11"/>
          </w:tcPr>
          <w:p w14:paraId="086BDA66" w14:textId="77777777" w:rsidR="001E41F3" w:rsidRDefault="001E41F3">
            <w:pPr>
              <w:pStyle w:val="CRCoverPage"/>
              <w:spacing w:after="0"/>
              <w:rPr>
                <w:noProof/>
                <w:sz w:val="8"/>
                <w:szCs w:val="8"/>
              </w:rPr>
            </w:pPr>
          </w:p>
        </w:tc>
      </w:tr>
      <w:tr w:rsidR="001E41F3" w14:paraId="5BC00652" w14:textId="77777777" w:rsidTr="00547111">
        <w:tc>
          <w:tcPr>
            <w:tcW w:w="1843" w:type="dxa"/>
            <w:tcBorders>
              <w:top w:val="single" w:sz="4" w:space="0" w:color="auto"/>
              <w:left w:val="single" w:sz="4" w:space="0" w:color="auto"/>
            </w:tcBorders>
          </w:tcPr>
          <w:p w14:paraId="7CAA7C3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6C45D7" w14:textId="32CA0F02" w:rsidR="001E41F3" w:rsidRDefault="00951AD1">
            <w:pPr>
              <w:pStyle w:val="CRCoverPage"/>
              <w:spacing w:after="0"/>
              <w:ind w:left="100"/>
              <w:rPr>
                <w:noProof/>
              </w:rPr>
            </w:pPr>
            <w:r>
              <w:t xml:space="preserve">Correction to </w:t>
            </w:r>
            <w:r w:rsidR="00AD6DE7">
              <w:t>beam switch timing</w:t>
            </w:r>
          </w:p>
        </w:tc>
      </w:tr>
      <w:tr w:rsidR="001E41F3" w14:paraId="75D14CF1" w14:textId="77777777" w:rsidTr="00547111">
        <w:tc>
          <w:tcPr>
            <w:tcW w:w="1843" w:type="dxa"/>
            <w:tcBorders>
              <w:left w:val="single" w:sz="4" w:space="0" w:color="auto"/>
            </w:tcBorders>
          </w:tcPr>
          <w:p w14:paraId="70BF60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F8A4A5" w14:textId="77777777" w:rsidR="001E41F3" w:rsidRDefault="001E41F3">
            <w:pPr>
              <w:pStyle w:val="CRCoverPage"/>
              <w:spacing w:after="0"/>
              <w:rPr>
                <w:noProof/>
                <w:sz w:val="8"/>
                <w:szCs w:val="8"/>
              </w:rPr>
            </w:pPr>
          </w:p>
        </w:tc>
      </w:tr>
      <w:tr w:rsidR="001E41F3" w14:paraId="0653F0EB" w14:textId="77777777" w:rsidTr="00547111">
        <w:tc>
          <w:tcPr>
            <w:tcW w:w="1843" w:type="dxa"/>
            <w:tcBorders>
              <w:left w:val="single" w:sz="4" w:space="0" w:color="auto"/>
            </w:tcBorders>
          </w:tcPr>
          <w:p w14:paraId="7981B54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137AA0" w14:textId="2650E8BF" w:rsidR="001E41F3" w:rsidRDefault="00873ADD">
            <w:pPr>
              <w:pStyle w:val="CRCoverPage"/>
              <w:spacing w:after="0"/>
              <w:ind w:left="100"/>
              <w:rPr>
                <w:noProof/>
              </w:rPr>
            </w:pPr>
            <w:r w:rsidRPr="00873ADD">
              <w:rPr>
                <w:noProof/>
              </w:rPr>
              <w:t>Moderator (NTT DOCOMO, INC.)</w:t>
            </w:r>
            <w:r>
              <w:rPr>
                <w:noProof/>
              </w:rPr>
              <w:t>, Ericsson</w:t>
            </w:r>
            <w:r w:rsidR="006B4214">
              <w:rPr>
                <w:noProof/>
              </w:rPr>
              <w:t>, Huawei</w:t>
            </w:r>
            <w:r w:rsidR="00796EA6" w:rsidRPr="00796EA6">
              <w:rPr>
                <w:noProof/>
              </w:rPr>
              <w:t>,</w:t>
            </w:r>
            <w:r w:rsidR="00796EA6">
              <w:rPr>
                <w:noProof/>
              </w:rPr>
              <w:t xml:space="preserve"> </w:t>
            </w:r>
            <w:r w:rsidR="00796EA6" w:rsidRPr="00796EA6">
              <w:rPr>
                <w:noProof/>
              </w:rPr>
              <w:t>ZTE</w:t>
            </w:r>
          </w:p>
        </w:tc>
      </w:tr>
      <w:tr w:rsidR="001E41F3" w14:paraId="750E0246" w14:textId="77777777" w:rsidTr="00547111">
        <w:tc>
          <w:tcPr>
            <w:tcW w:w="1843" w:type="dxa"/>
            <w:tcBorders>
              <w:left w:val="single" w:sz="4" w:space="0" w:color="auto"/>
            </w:tcBorders>
          </w:tcPr>
          <w:p w14:paraId="5D4E21F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79E9E0" w14:textId="4EC740DC" w:rsidR="001E41F3" w:rsidRDefault="001E41F3" w:rsidP="00547111">
            <w:pPr>
              <w:pStyle w:val="CRCoverPage"/>
              <w:spacing w:after="0"/>
              <w:ind w:left="100"/>
              <w:rPr>
                <w:noProof/>
              </w:rPr>
            </w:pPr>
          </w:p>
        </w:tc>
      </w:tr>
      <w:tr w:rsidR="001E41F3" w14:paraId="28013EF6" w14:textId="77777777" w:rsidTr="00547111">
        <w:tc>
          <w:tcPr>
            <w:tcW w:w="1843" w:type="dxa"/>
            <w:tcBorders>
              <w:left w:val="single" w:sz="4" w:space="0" w:color="auto"/>
            </w:tcBorders>
          </w:tcPr>
          <w:p w14:paraId="357A37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B7F365" w14:textId="77777777" w:rsidR="001E41F3" w:rsidRDefault="001E41F3">
            <w:pPr>
              <w:pStyle w:val="CRCoverPage"/>
              <w:spacing w:after="0"/>
              <w:rPr>
                <w:noProof/>
                <w:sz w:val="8"/>
                <w:szCs w:val="8"/>
              </w:rPr>
            </w:pPr>
          </w:p>
        </w:tc>
      </w:tr>
      <w:tr w:rsidR="001E41F3" w14:paraId="2ACDC0FF" w14:textId="77777777" w:rsidTr="00547111">
        <w:tc>
          <w:tcPr>
            <w:tcW w:w="1843" w:type="dxa"/>
            <w:tcBorders>
              <w:left w:val="single" w:sz="4" w:space="0" w:color="auto"/>
            </w:tcBorders>
          </w:tcPr>
          <w:p w14:paraId="52D931F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5EBF52" w14:textId="2655F31D" w:rsidR="001E41F3" w:rsidRDefault="00756910">
            <w:pPr>
              <w:pStyle w:val="CRCoverPage"/>
              <w:spacing w:after="0"/>
              <w:ind w:left="100"/>
              <w:rPr>
                <w:noProof/>
              </w:rPr>
            </w:pPr>
            <w:r>
              <w:rPr>
                <w:noProof/>
              </w:rPr>
              <w:t>TEI16</w:t>
            </w:r>
          </w:p>
        </w:tc>
        <w:tc>
          <w:tcPr>
            <w:tcW w:w="567" w:type="dxa"/>
            <w:tcBorders>
              <w:left w:val="nil"/>
            </w:tcBorders>
          </w:tcPr>
          <w:p w14:paraId="5ADEB0E3" w14:textId="77777777" w:rsidR="001E41F3" w:rsidRDefault="001E41F3">
            <w:pPr>
              <w:pStyle w:val="CRCoverPage"/>
              <w:spacing w:after="0"/>
              <w:ind w:right="100"/>
              <w:rPr>
                <w:noProof/>
              </w:rPr>
            </w:pPr>
          </w:p>
        </w:tc>
        <w:tc>
          <w:tcPr>
            <w:tcW w:w="1417" w:type="dxa"/>
            <w:gridSpan w:val="3"/>
            <w:tcBorders>
              <w:left w:val="nil"/>
            </w:tcBorders>
          </w:tcPr>
          <w:p w14:paraId="2C34D74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34487E" w14:textId="7A4A54F7" w:rsidR="001E41F3" w:rsidRDefault="003E367E">
            <w:pPr>
              <w:pStyle w:val="CRCoverPage"/>
              <w:spacing w:after="0"/>
              <w:ind w:left="100"/>
              <w:rPr>
                <w:noProof/>
              </w:rPr>
            </w:pPr>
            <w:r>
              <w:t>2020-</w:t>
            </w:r>
            <w:r w:rsidR="00554935">
              <w:t>10-</w:t>
            </w:r>
            <w:r w:rsidR="00873ADD">
              <w:t>30</w:t>
            </w:r>
          </w:p>
        </w:tc>
      </w:tr>
      <w:tr w:rsidR="001E41F3" w14:paraId="52DE5180" w14:textId="77777777" w:rsidTr="00547111">
        <w:tc>
          <w:tcPr>
            <w:tcW w:w="1843" w:type="dxa"/>
            <w:tcBorders>
              <w:left w:val="single" w:sz="4" w:space="0" w:color="auto"/>
            </w:tcBorders>
          </w:tcPr>
          <w:p w14:paraId="3271CB76" w14:textId="77777777" w:rsidR="001E41F3" w:rsidRDefault="001E41F3">
            <w:pPr>
              <w:pStyle w:val="CRCoverPage"/>
              <w:spacing w:after="0"/>
              <w:rPr>
                <w:b/>
                <w:i/>
                <w:noProof/>
                <w:sz w:val="8"/>
                <w:szCs w:val="8"/>
              </w:rPr>
            </w:pPr>
          </w:p>
        </w:tc>
        <w:tc>
          <w:tcPr>
            <w:tcW w:w="1986" w:type="dxa"/>
            <w:gridSpan w:val="4"/>
          </w:tcPr>
          <w:p w14:paraId="529729A9" w14:textId="77777777" w:rsidR="001E41F3" w:rsidRDefault="001E41F3">
            <w:pPr>
              <w:pStyle w:val="CRCoverPage"/>
              <w:spacing w:after="0"/>
              <w:rPr>
                <w:noProof/>
                <w:sz w:val="8"/>
                <w:szCs w:val="8"/>
              </w:rPr>
            </w:pPr>
          </w:p>
        </w:tc>
        <w:tc>
          <w:tcPr>
            <w:tcW w:w="2267" w:type="dxa"/>
            <w:gridSpan w:val="2"/>
          </w:tcPr>
          <w:p w14:paraId="0C26104A" w14:textId="77777777" w:rsidR="001E41F3" w:rsidRDefault="001E41F3">
            <w:pPr>
              <w:pStyle w:val="CRCoverPage"/>
              <w:spacing w:after="0"/>
              <w:rPr>
                <w:noProof/>
                <w:sz w:val="8"/>
                <w:szCs w:val="8"/>
              </w:rPr>
            </w:pPr>
          </w:p>
        </w:tc>
        <w:tc>
          <w:tcPr>
            <w:tcW w:w="1417" w:type="dxa"/>
            <w:gridSpan w:val="3"/>
          </w:tcPr>
          <w:p w14:paraId="2B4B9CD5" w14:textId="77777777" w:rsidR="001E41F3" w:rsidRDefault="001E41F3">
            <w:pPr>
              <w:pStyle w:val="CRCoverPage"/>
              <w:spacing w:after="0"/>
              <w:rPr>
                <w:noProof/>
                <w:sz w:val="8"/>
                <w:szCs w:val="8"/>
              </w:rPr>
            </w:pPr>
          </w:p>
        </w:tc>
        <w:tc>
          <w:tcPr>
            <w:tcW w:w="2127" w:type="dxa"/>
            <w:tcBorders>
              <w:right w:val="single" w:sz="4" w:space="0" w:color="auto"/>
            </w:tcBorders>
          </w:tcPr>
          <w:p w14:paraId="0ECC68D4" w14:textId="77777777" w:rsidR="001E41F3" w:rsidRDefault="001E41F3">
            <w:pPr>
              <w:pStyle w:val="CRCoverPage"/>
              <w:spacing w:after="0"/>
              <w:rPr>
                <w:noProof/>
                <w:sz w:val="8"/>
                <w:szCs w:val="8"/>
              </w:rPr>
            </w:pPr>
          </w:p>
        </w:tc>
      </w:tr>
      <w:tr w:rsidR="001E41F3" w14:paraId="64CA179C" w14:textId="77777777" w:rsidTr="00547111">
        <w:trPr>
          <w:cantSplit/>
        </w:trPr>
        <w:tc>
          <w:tcPr>
            <w:tcW w:w="1843" w:type="dxa"/>
            <w:tcBorders>
              <w:left w:val="single" w:sz="4" w:space="0" w:color="auto"/>
            </w:tcBorders>
          </w:tcPr>
          <w:p w14:paraId="35E97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641AFC" w14:textId="3EDF03F4" w:rsidR="001E41F3" w:rsidRDefault="003E367E" w:rsidP="00D24991">
            <w:pPr>
              <w:pStyle w:val="CRCoverPage"/>
              <w:spacing w:after="0"/>
              <w:ind w:left="100" w:right="-609"/>
              <w:rPr>
                <w:b/>
                <w:noProof/>
              </w:rPr>
            </w:pPr>
            <w:r>
              <w:t>F</w:t>
            </w:r>
          </w:p>
        </w:tc>
        <w:tc>
          <w:tcPr>
            <w:tcW w:w="3402" w:type="dxa"/>
            <w:gridSpan w:val="5"/>
            <w:tcBorders>
              <w:left w:val="nil"/>
            </w:tcBorders>
          </w:tcPr>
          <w:p w14:paraId="136C0C18" w14:textId="77777777" w:rsidR="001E41F3" w:rsidRDefault="001E41F3">
            <w:pPr>
              <w:pStyle w:val="CRCoverPage"/>
              <w:spacing w:after="0"/>
              <w:rPr>
                <w:noProof/>
              </w:rPr>
            </w:pPr>
          </w:p>
        </w:tc>
        <w:tc>
          <w:tcPr>
            <w:tcW w:w="1417" w:type="dxa"/>
            <w:gridSpan w:val="3"/>
            <w:tcBorders>
              <w:left w:val="nil"/>
            </w:tcBorders>
          </w:tcPr>
          <w:p w14:paraId="3318A0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CB856A" w14:textId="39B390F2" w:rsidR="001E41F3" w:rsidRDefault="000550F7">
            <w:pPr>
              <w:pStyle w:val="CRCoverPage"/>
              <w:spacing w:after="0"/>
              <w:ind w:left="100"/>
              <w:rPr>
                <w:noProof/>
              </w:rPr>
            </w:pPr>
            <w:r>
              <w:t>Rel-1</w:t>
            </w:r>
            <w:r w:rsidR="00554935">
              <w:t>6</w:t>
            </w:r>
          </w:p>
        </w:tc>
      </w:tr>
      <w:tr w:rsidR="001E41F3" w14:paraId="786F7A94" w14:textId="77777777" w:rsidTr="00547111">
        <w:tc>
          <w:tcPr>
            <w:tcW w:w="1843" w:type="dxa"/>
            <w:tcBorders>
              <w:left w:val="single" w:sz="4" w:space="0" w:color="auto"/>
              <w:bottom w:val="single" w:sz="4" w:space="0" w:color="auto"/>
            </w:tcBorders>
          </w:tcPr>
          <w:p w14:paraId="37F8AF49" w14:textId="77777777" w:rsidR="001E41F3" w:rsidRDefault="001E41F3">
            <w:pPr>
              <w:pStyle w:val="CRCoverPage"/>
              <w:spacing w:after="0"/>
              <w:rPr>
                <w:b/>
                <w:i/>
                <w:noProof/>
              </w:rPr>
            </w:pPr>
          </w:p>
        </w:tc>
        <w:tc>
          <w:tcPr>
            <w:tcW w:w="4677" w:type="dxa"/>
            <w:gridSpan w:val="8"/>
            <w:tcBorders>
              <w:bottom w:val="single" w:sz="4" w:space="0" w:color="auto"/>
            </w:tcBorders>
          </w:tcPr>
          <w:p w14:paraId="5A6967C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BEF2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05B44E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F518576" w14:textId="77777777" w:rsidTr="00547111">
        <w:tc>
          <w:tcPr>
            <w:tcW w:w="1843" w:type="dxa"/>
          </w:tcPr>
          <w:p w14:paraId="67BE7B2C" w14:textId="77777777" w:rsidR="001E41F3" w:rsidRDefault="001E41F3">
            <w:pPr>
              <w:pStyle w:val="CRCoverPage"/>
              <w:spacing w:after="0"/>
              <w:rPr>
                <w:b/>
                <w:i/>
                <w:noProof/>
                <w:sz w:val="8"/>
                <w:szCs w:val="8"/>
              </w:rPr>
            </w:pPr>
          </w:p>
        </w:tc>
        <w:tc>
          <w:tcPr>
            <w:tcW w:w="7797" w:type="dxa"/>
            <w:gridSpan w:val="10"/>
          </w:tcPr>
          <w:p w14:paraId="1188271F" w14:textId="77777777" w:rsidR="001E41F3" w:rsidRDefault="001E41F3">
            <w:pPr>
              <w:pStyle w:val="CRCoverPage"/>
              <w:spacing w:after="0"/>
              <w:rPr>
                <w:noProof/>
                <w:sz w:val="8"/>
                <w:szCs w:val="8"/>
              </w:rPr>
            </w:pPr>
          </w:p>
        </w:tc>
      </w:tr>
      <w:tr w:rsidR="001E41F3" w14:paraId="2E52AAF5" w14:textId="77777777" w:rsidTr="00547111">
        <w:tc>
          <w:tcPr>
            <w:tcW w:w="2694" w:type="dxa"/>
            <w:gridSpan w:val="2"/>
            <w:tcBorders>
              <w:top w:val="single" w:sz="4" w:space="0" w:color="auto"/>
              <w:left w:val="single" w:sz="4" w:space="0" w:color="auto"/>
            </w:tcBorders>
          </w:tcPr>
          <w:p w14:paraId="6579D85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11ACE6" w14:textId="672F2ADB" w:rsidR="000550F7" w:rsidRPr="00583677" w:rsidRDefault="00AD6DE7" w:rsidP="00894FD2">
            <w:pPr>
              <w:pStyle w:val="CRCoverPage"/>
              <w:spacing w:after="0"/>
              <w:ind w:left="100"/>
              <w:rPr>
                <w:ins w:id="2" w:author="Claes Tidestav" w:date="2020-10-12T11:46:00Z"/>
                <w:noProof/>
              </w:rPr>
            </w:pPr>
            <w:r>
              <w:rPr>
                <w:noProof/>
              </w:rPr>
              <w:t xml:space="preserve">In Rel-16, a new UE capability has been introduced: </w:t>
            </w:r>
            <w:r w:rsidRPr="00B361AE">
              <w:rPr>
                <w:i/>
                <w:iCs/>
              </w:rPr>
              <w:t>beamSwitchTiming-r16</w:t>
            </w:r>
            <w:r>
              <w:rPr>
                <w:i/>
                <w:iCs/>
              </w:rPr>
              <w:t xml:space="preserve">. </w:t>
            </w:r>
            <w:r>
              <w:t xml:space="preserve">However, the </w:t>
            </w:r>
            <w:r w:rsidR="00873ADD">
              <w:t xml:space="preserve">UE behaviour related to the new feature is not correctly captured in </w:t>
            </w:r>
            <w:r>
              <w:t>current 38.214</w:t>
            </w:r>
            <w:r w:rsidR="00873ADD">
              <w:t>.</w:t>
            </w:r>
          </w:p>
          <w:p w14:paraId="0E6E08C2" w14:textId="41FBA04F" w:rsidR="00DA2D83" w:rsidRDefault="00DA2D83" w:rsidP="00DA2D83">
            <w:pPr>
              <w:pStyle w:val="CRCoverPage"/>
              <w:spacing w:after="0"/>
              <w:rPr>
                <w:noProof/>
              </w:rPr>
            </w:pPr>
          </w:p>
        </w:tc>
      </w:tr>
      <w:tr w:rsidR="001E41F3" w14:paraId="21E0B942" w14:textId="77777777" w:rsidTr="00547111">
        <w:tc>
          <w:tcPr>
            <w:tcW w:w="2694" w:type="dxa"/>
            <w:gridSpan w:val="2"/>
            <w:tcBorders>
              <w:left w:val="single" w:sz="4" w:space="0" w:color="auto"/>
            </w:tcBorders>
          </w:tcPr>
          <w:p w14:paraId="3475407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37B9D4" w14:textId="77777777" w:rsidR="001E41F3" w:rsidRDefault="001E41F3">
            <w:pPr>
              <w:pStyle w:val="CRCoverPage"/>
              <w:spacing w:after="0"/>
              <w:rPr>
                <w:noProof/>
                <w:sz w:val="8"/>
                <w:szCs w:val="8"/>
              </w:rPr>
            </w:pPr>
          </w:p>
        </w:tc>
      </w:tr>
      <w:tr w:rsidR="001E41F3" w14:paraId="73C23EE4" w14:textId="77777777" w:rsidTr="00547111">
        <w:tc>
          <w:tcPr>
            <w:tcW w:w="2694" w:type="dxa"/>
            <w:gridSpan w:val="2"/>
            <w:tcBorders>
              <w:left w:val="single" w:sz="4" w:space="0" w:color="auto"/>
            </w:tcBorders>
          </w:tcPr>
          <w:p w14:paraId="452FD8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9A7725" w14:textId="052812E3" w:rsidR="00873ADD" w:rsidRDefault="00873ADD">
            <w:pPr>
              <w:pStyle w:val="CRCoverPage"/>
              <w:spacing w:after="0"/>
              <w:ind w:left="100"/>
              <w:rPr>
                <w:i/>
                <w:iCs/>
              </w:rPr>
            </w:pPr>
            <w:r>
              <w:rPr>
                <w:noProof/>
              </w:rPr>
              <w:t>Clarify that the UE applies a default QCL assumption for reception of ap</w:t>
            </w:r>
            <w:r w:rsidR="007A627E">
              <w:rPr>
                <w:noProof/>
              </w:rPr>
              <w:t xml:space="preserve">eriodic </w:t>
            </w:r>
            <w:r>
              <w:rPr>
                <w:noProof/>
              </w:rPr>
              <w:t xml:space="preserve">CSI-RS if the ap-CSI-RS triggering offset is smaller than value advertised by the UE capability </w:t>
            </w:r>
            <w:r w:rsidRPr="00B361AE">
              <w:rPr>
                <w:i/>
                <w:iCs/>
              </w:rPr>
              <w:t>beamSwitchTiming-r16</w:t>
            </w:r>
            <w:r w:rsidR="007A627E">
              <w:rPr>
                <w:i/>
                <w:iCs/>
              </w:rPr>
              <w:t xml:space="preserve"> </w:t>
            </w:r>
            <w:r w:rsidR="007A627E">
              <w:t xml:space="preserve">for </w:t>
            </w:r>
            <w:r w:rsidR="007A627E" w:rsidRPr="007A627E">
              <w:rPr>
                <w:i/>
                <w:iCs/>
                <w:noProof/>
              </w:rPr>
              <w:t>NZP-CSI-RS-ResourceSet</w:t>
            </w:r>
            <w:r w:rsidR="007A627E">
              <w:rPr>
                <w:noProof/>
              </w:rPr>
              <w:t xml:space="preserve"> with repetition ‘on’</w:t>
            </w:r>
            <w:r>
              <w:rPr>
                <w:i/>
                <w:iCs/>
              </w:rPr>
              <w:t>.</w:t>
            </w:r>
            <w:ins w:id="3" w:author="Claes Tidestav" w:date="2020-10-30T11:46:00Z">
              <w:r w:rsidR="007A627E">
                <w:rPr>
                  <w:i/>
                  <w:iCs/>
                </w:rPr>
                <w:t xml:space="preserve"> </w:t>
              </w:r>
            </w:ins>
          </w:p>
          <w:p w14:paraId="43C3D08F" w14:textId="77777777" w:rsidR="00873ADD" w:rsidRDefault="00873ADD">
            <w:pPr>
              <w:pStyle w:val="CRCoverPage"/>
              <w:spacing w:after="0"/>
              <w:ind w:left="100"/>
              <w:rPr>
                <w:noProof/>
              </w:rPr>
            </w:pPr>
          </w:p>
          <w:p w14:paraId="5783BBA3" w14:textId="178BFDF6" w:rsidR="001E41F3" w:rsidRDefault="00554935">
            <w:pPr>
              <w:pStyle w:val="CRCoverPage"/>
              <w:spacing w:after="0"/>
              <w:ind w:left="100"/>
              <w:rPr>
                <w:noProof/>
              </w:rPr>
            </w:pPr>
            <w:r>
              <w:rPr>
                <w:noProof/>
              </w:rPr>
              <w:t xml:space="preserve">Clarify </w:t>
            </w:r>
            <w:r w:rsidR="00AD6DE7">
              <w:rPr>
                <w:noProof/>
              </w:rPr>
              <w:t xml:space="preserve">that the UE capability </w:t>
            </w:r>
            <w:r w:rsidR="00AD6DE7" w:rsidRPr="00B361AE">
              <w:rPr>
                <w:i/>
                <w:iCs/>
              </w:rPr>
              <w:t>beamSwitchTiming-r16</w:t>
            </w:r>
            <w:r w:rsidR="00AD6DE7" w:rsidRPr="00B361AE">
              <w:t xml:space="preserve"> </w:t>
            </w:r>
            <w:r w:rsidR="00AD6DE7">
              <w:rPr>
                <w:noProof/>
              </w:rPr>
              <w:t>can only have the two values {224,336}</w:t>
            </w:r>
            <w:r w:rsidR="00295674">
              <w:rPr>
                <w:noProof/>
              </w:rPr>
              <w:t xml:space="preserve"> – it is enough that the UE provides the UE capability </w:t>
            </w:r>
          </w:p>
        </w:tc>
      </w:tr>
      <w:tr w:rsidR="001E41F3" w14:paraId="0DEA31E1" w14:textId="77777777" w:rsidTr="00547111">
        <w:tc>
          <w:tcPr>
            <w:tcW w:w="2694" w:type="dxa"/>
            <w:gridSpan w:val="2"/>
            <w:tcBorders>
              <w:left w:val="single" w:sz="4" w:space="0" w:color="auto"/>
            </w:tcBorders>
          </w:tcPr>
          <w:p w14:paraId="7DF3B9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2022F8" w14:textId="77777777" w:rsidR="001E41F3" w:rsidRDefault="001E41F3">
            <w:pPr>
              <w:pStyle w:val="CRCoverPage"/>
              <w:spacing w:after="0"/>
              <w:rPr>
                <w:noProof/>
                <w:sz w:val="8"/>
                <w:szCs w:val="8"/>
              </w:rPr>
            </w:pPr>
          </w:p>
        </w:tc>
      </w:tr>
      <w:tr w:rsidR="001E41F3" w14:paraId="41D8921E" w14:textId="77777777" w:rsidTr="00547111">
        <w:tc>
          <w:tcPr>
            <w:tcW w:w="2694" w:type="dxa"/>
            <w:gridSpan w:val="2"/>
            <w:tcBorders>
              <w:left w:val="single" w:sz="4" w:space="0" w:color="auto"/>
              <w:bottom w:val="single" w:sz="4" w:space="0" w:color="auto"/>
            </w:tcBorders>
          </w:tcPr>
          <w:p w14:paraId="6C8837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C788D1" w14:textId="729BF50E" w:rsidR="001E41F3" w:rsidRDefault="00B405DA">
            <w:pPr>
              <w:pStyle w:val="CRCoverPage"/>
              <w:spacing w:after="0"/>
              <w:ind w:left="100"/>
              <w:rPr>
                <w:noProof/>
              </w:rPr>
            </w:pPr>
            <w:r w:rsidRPr="00B405DA">
              <w:t>In</w:t>
            </w:r>
            <w:r>
              <w:t>correct handling of</w:t>
            </w:r>
            <w:r>
              <w:rPr>
                <w:i/>
                <w:iCs/>
              </w:rPr>
              <w:t xml:space="preserve"> </w:t>
            </w:r>
            <w:r w:rsidR="00AD6DE7" w:rsidRPr="00B361AE">
              <w:rPr>
                <w:i/>
                <w:iCs/>
              </w:rPr>
              <w:t>beamSwitchTiming-r16</w:t>
            </w:r>
          </w:p>
        </w:tc>
      </w:tr>
      <w:tr w:rsidR="001E41F3" w14:paraId="04D659F9" w14:textId="77777777" w:rsidTr="00547111">
        <w:tc>
          <w:tcPr>
            <w:tcW w:w="2694" w:type="dxa"/>
            <w:gridSpan w:val="2"/>
          </w:tcPr>
          <w:p w14:paraId="2C6A5AB9" w14:textId="77777777" w:rsidR="001E41F3" w:rsidRDefault="001E41F3">
            <w:pPr>
              <w:pStyle w:val="CRCoverPage"/>
              <w:spacing w:after="0"/>
              <w:rPr>
                <w:b/>
                <w:i/>
                <w:noProof/>
                <w:sz w:val="8"/>
                <w:szCs w:val="8"/>
              </w:rPr>
            </w:pPr>
          </w:p>
        </w:tc>
        <w:tc>
          <w:tcPr>
            <w:tcW w:w="6946" w:type="dxa"/>
            <w:gridSpan w:val="9"/>
          </w:tcPr>
          <w:p w14:paraId="07272C2C" w14:textId="77777777" w:rsidR="001E41F3" w:rsidRDefault="001E41F3">
            <w:pPr>
              <w:pStyle w:val="CRCoverPage"/>
              <w:spacing w:after="0"/>
              <w:rPr>
                <w:noProof/>
                <w:sz w:val="8"/>
                <w:szCs w:val="8"/>
              </w:rPr>
            </w:pPr>
          </w:p>
        </w:tc>
      </w:tr>
      <w:tr w:rsidR="001E41F3" w14:paraId="731432FC" w14:textId="77777777" w:rsidTr="00547111">
        <w:tc>
          <w:tcPr>
            <w:tcW w:w="2694" w:type="dxa"/>
            <w:gridSpan w:val="2"/>
            <w:tcBorders>
              <w:top w:val="single" w:sz="4" w:space="0" w:color="auto"/>
              <w:left w:val="single" w:sz="4" w:space="0" w:color="auto"/>
            </w:tcBorders>
          </w:tcPr>
          <w:p w14:paraId="2E464B9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CEF184" w14:textId="7454750F" w:rsidR="001E41F3" w:rsidRDefault="00B91B78">
            <w:pPr>
              <w:pStyle w:val="CRCoverPage"/>
              <w:spacing w:after="0"/>
              <w:ind w:left="100"/>
              <w:rPr>
                <w:noProof/>
              </w:rPr>
            </w:pPr>
            <w:r w:rsidRPr="00B91B78">
              <w:rPr>
                <w:noProof/>
              </w:rPr>
              <w:t>5.2.1.5.1</w:t>
            </w:r>
            <w:r>
              <w:rPr>
                <w:noProof/>
              </w:rPr>
              <w:t xml:space="preserve"> and </w:t>
            </w:r>
            <w:r w:rsidRPr="00B91B78">
              <w:rPr>
                <w:noProof/>
              </w:rPr>
              <w:t>5.2.1.5.1</w:t>
            </w:r>
            <w:r>
              <w:rPr>
                <w:noProof/>
              </w:rPr>
              <w:t>a</w:t>
            </w:r>
          </w:p>
        </w:tc>
      </w:tr>
      <w:tr w:rsidR="001E41F3" w14:paraId="282908AA" w14:textId="77777777" w:rsidTr="00547111">
        <w:tc>
          <w:tcPr>
            <w:tcW w:w="2694" w:type="dxa"/>
            <w:gridSpan w:val="2"/>
            <w:tcBorders>
              <w:left w:val="single" w:sz="4" w:space="0" w:color="auto"/>
            </w:tcBorders>
          </w:tcPr>
          <w:p w14:paraId="68F4EC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15534A" w14:textId="77777777" w:rsidR="001E41F3" w:rsidRDefault="001E41F3">
            <w:pPr>
              <w:pStyle w:val="CRCoverPage"/>
              <w:spacing w:after="0"/>
              <w:rPr>
                <w:noProof/>
                <w:sz w:val="8"/>
                <w:szCs w:val="8"/>
              </w:rPr>
            </w:pPr>
          </w:p>
        </w:tc>
      </w:tr>
      <w:tr w:rsidR="001E41F3" w14:paraId="05353429" w14:textId="77777777" w:rsidTr="00547111">
        <w:tc>
          <w:tcPr>
            <w:tcW w:w="2694" w:type="dxa"/>
            <w:gridSpan w:val="2"/>
            <w:tcBorders>
              <w:left w:val="single" w:sz="4" w:space="0" w:color="auto"/>
            </w:tcBorders>
          </w:tcPr>
          <w:p w14:paraId="493E1FE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599E1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34175" w14:textId="77777777" w:rsidR="001E41F3" w:rsidRDefault="001E41F3">
            <w:pPr>
              <w:pStyle w:val="CRCoverPage"/>
              <w:spacing w:after="0"/>
              <w:jc w:val="center"/>
              <w:rPr>
                <w:b/>
                <w:caps/>
                <w:noProof/>
              </w:rPr>
            </w:pPr>
            <w:r>
              <w:rPr>
                <w:b/>
                <w:caps/>
                <w:noProof/>
              </w:rPr>
              <w:t>N</w:t>
            </w:r>
          </w:p>
        </w:tc>
        <w:tc>
          <w:tcPr>
            <w:tcW w:w="2977" w:type="dxa"/>
            <w:gridSpan w:val="4"/>
          </w:tcPr>
          <w:p w14:paraId="69C302A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491EF2" w14:textId="77777777" w:rsidR="001E41F3" w:rsidRDefault="001E41F3">
            <w:pPr>
              <w:pStyle w:val="CRCoverPage"/>
              <w:spacing w:after="0"/>
              <w:ind w:left="99"/>
              <w:rPr>
                <w:noProof/>
              </w:rPr>
            </w:pPr>
          </w:p>
        </w:tc>
      </w:tr>
      <w:tr w:rsidR="001E41F3" w14:paraId="5F155CC7" w14:textId="77777777" w:rsidTr="00547111">
        <w:tc>
          <w:tcPr>
            <w:tcW w:w="2694" w:type="dxa"/>
            <w:gridSpan w:val="2"/>
            <w:tcBorders>
              <w:left w:val="single" w:sz="4" w:space="0" w:color="auto"/>
            </w:tcBorders>
          </w:tcPr>
          <w:p w14:paraId="651EC1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EB11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10E33F" w14:textId="4A24D963" w:rsidR="001E41F3" w:rsidRDefault="006C6A20">
            <w:pPr>
              <w:pStyle w:val="CRCoverPage"/>
              <w:spacing w:after="0"/>
              <w:jc w:val="center"/>
              <w:rPr>
                <w:b/>
                <w:caps/>
                <w:noProof/>
              </w:rPr>
            </w:pPr>
            <w:r>
              <w:rPr>
                <w:b/>
                <w:caps/>
                <w:noProof/>
              </w:rPr>
              <w:t>x</w:t>
            </w:r>
          </w:p>
        </w:tc>
        <w:tc>
          <w:tcPr>
            <w:tcW w:w="2977" w:type="dxa"/>
            <w:gridSpan w:val="4"/>
          </w:tcPr>
          <w:p w14:paraId="62EACED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0DD79C" w14:textId="77777777" w:rsidR="001E41F3" w:rsidRDefault="00145D43">
            <w:pPr>
              <w:pStyle w:val="CRCoverPage"/>
              <w:spacing w:after="0"/>
              <w:ind w:left="99"/>
              <w:rPr>
                <w:noProof/>
              </w:rPr>
            </w:pPr>
            <w:r>
              <w:rPr>
                <w:noProof/>
              </w:rPr>
              <w:t xml:space="preserve">TS/TR ... CR ... </w:t>
            </w:r>
          </w:p>
        </w:tc>
      </w:tr>
      <w:tr w:rsidR="001E41F3" w14:paraId="3E4EA105" w14:textId="77777777" w:rsidTr="00547111">
        <w:tc>
          <w:tcPr>
            <w:tcW w:w="2694" w:type="dxa"/>
            <w:gridSpan w:val="2"/>
            <w:tcBorders>
              <w:left w:val="single" w:sz="4" w:space="0" w:color="auto"/>
            </w:tcBorders>
          </w:tcPr>
          <w:p w14:paraId="519527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2187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49A2D4" w14:textId="02B49657" w:rsidR="001E41F3" w:rsidRDefault="006C6A20">
            <w:pPr>
              <w:pStyle w:val="CRCoverPage"/>
              <w:spacing w:after="0"/>
              <w:jc w:val="center"/>
              <w:rPr>
                <w:b/>
                <w:caps/>
                <w:noProof/>
              </w:rPr>
            </w:pPr>
            <w:r>
              <w:rPr>
                <w:b/>
                <w:caps/>
                <w:noProof/>
              </w:rPr>
              <w:t>x</w:t>
            </w:r>
          </w:p>
        </w:tc>
        <w:tc>
          <w:tcPr>
            <w:tcW w:w="2977" w:type="dxa"/>
            <w:gridSpan w:val="4"/>
          </w:tcPr>
          <w:p w14:paraId="12F86E7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B1AD35" w14:textId="77777777" w:rsidR="001E41F3" w:rsidRDefault="00145D43">
            <w:pPr>
              <w:pStyle w:val="CRCoverPage"/>
              <w:spacing w:after="0"/>
              <w:ind w:left="99"/>
              <w:rPr>
                <w:noProof/>
              </w:rPr>
            </w:pPr>
            <w:r>
              <w:rPr>
                <w:noProof/>
              </w:rPr>
              <w:t xml:space="preserve">TS/TR ... CR ... </w:t>
            </w:r>
          </w:p>
        </w:tc>
      </w:tr>
      <w:tr w:rsidR="001E41F3" w14:paraId="50F9C842" w14:textId="77777777" w:rsidTr="00547111">
        <w:tc>
          <w:tcPr>
            <w:tcW w:w="2694" w:type="dxa"/>
            <w:gridSpan w:val="2"/>
            <w:tcBorders>
              <w:left w:val="single" w:sz="4" w:space="0" w:color="auto"/>
            </w:tcBorders>
          </w:tcPr>
          <w:p w14:paraId="698423B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5A263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7857C1" w14:textId="64F8463E" w:rsidR="001E41F3" w:rsidRDefault="006C6A20">
            <w:pPr>
              <w:pStyle w:val="CRCoverPage"/>
              <w:spacing w:after="0"/>
              <w:jc w:val="center"/>
              <w:rPr>
                <w:b/>
                <w:caps/>
                <w:noProof/>
              </w:rPr>
            </w:pPr>
            <w:r>
              <w:rPr>
                <w:b/>
                <w:caps/>
                <w:noProof/>
              </w:rPr>
              <w:t>x</w:t>
            </w:r>
          </w:p>
        </w:tc>
        <w:tc>
          <w:tcPr>
            <w:tcW w:w="2977" w:type="dxa"/>
            <w:gridSpan w:val="4"/>
          </w:tcPr>
          <w:p w14:paraId="61CB702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9AC80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C6F4E8" w14:textId="77777777" w:rsidTr="008863B9">
        <w:tc>
          <w:tcPr>
            <w:tcW w:w="2694" w:type="dxa"/>
            <w:gridSpan w:val="2"/>
            <w:tcBorders>
              <w:left w:val="single" w:sz="4" w:space="0" w:color="auto"/>
            </w:tcBorders>
          </w:tcPr>
          <w:p w14:paraId="19845988" w14:textId="77777777" w:rsidR="001E41F3" w:rsidRDefault="001E41F3">
            <w:pPr>
              <w:pStyle w:val="CRCoverPage"/>
              <w:spacing w:after="0"/>
              <w:rPr>
                <w:b/>
                <w:i/>
                <w:noProof/>
              </w:rPr>
            </w:pPr>
          </w:p>
        </w:tc>
        <w:tc>
          <w:tcPr>
            <w:tcW w:w="6946" w:type="dxa"/>
            <w:gridSpan w:val="9"/>
            <w:tcBorders>
              <w:right w:val="single" w:sz="4" w:space="0" w:color="auto"/>
            </w:tcBorders>
          </w:tcPr>
          <w:p w14:paraId="056B69D0" w14:textId="77777777" w:rsidR="001E41F3" w:rsidRDefault="001E41F3">
            <w:pPr>
              <w:pStyle w:val="CRCoverPage"/>
              <w:spacing w:after="0"/>
              <w:rPr>
                <w:noProof/>
              </w:rPr>
            </w:pPr>
          </w:p>
        </w:tc>
      </w:tr>
      <w:tr w:rsidR="001E41F3" w14:paraId="1B3ED6D7" w14:textId="77777777" w:rsidTr="008863B9">
        <w:tc>
          <w:tcPr>
            <w:tcW w:w="2694" w:type="dxa"/>
            <w:gridSpan w:val="2"/>
            <w:tcBorders>
              <w:left w:val="single" w:sz="4" w:space="0" w:color="auto"/>
              <w:bottom w:val="single" w:sz="4" w:space="0" w:color="auto"/>
            </w:tcBorders>
          </w:tcPr>
          <w:p w14:paraId="5FAE1F6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540681" w14:textId="77777777" w:rsidR="006C6A20" w:rsidRDefault="006C6A20" w:rsidP="006C6A20">
            <w:pPr>
              <w:pStyle w:val="CRCoverPage"/>
              <w:spacing w:after="0"/>
              <w:ind w:left="100"/>
              <w:rPr>
                <w:b/>
                <w:bCs/>
                <w:noProof/>
              </w:rPr>
            </w:pPr>
            <w:r>
              <w:rPr>
                <w:b/>
                <w:bCs/>
                <w:noProof/>
              </w:rPr>
              <w:t>Isolated impact analysis:</w:t>
            </w:r>
          </w:p>
          <w:p w14:paraId="7A4ECB2A" w14:textId="77777777" w:rsidR="001E41F3" w:rsidRDefault="00B00857" w:rsidP="006C6A20">
            <w:pPr>
              <w:pStyle w:val="CRCoverPage"/>
              <w:spacing w:after="0"/>
              <w:ind w:left="100"/>
              <w:rPr>
                <w:noProof/>
              </w:rPr>
            </w:pPr>
            <w:r>
              <w:rPr>
                <w:noProof/>
              </w:rPr>
              <w:t>If NW but not UE implements CR -&gt; No impact</w:t>
            </w:r>
          </w:p>
          <w:p w14:paraId="35F88CD0" w14:textId="377C4C2C" w:rsidR="00B00857" w:rsidRDefault="00B00857" w:rsidP="006C6A20">
            <w:pPr>
              <w:pStyle w:val="CRCoverPage"/>
              <w:spacing w:after="0"/>
              <w:ind w:left="100"/>
              <w:rPr>
                <w:noProof/>
              </w:rPr>
            </w:pPr>
            <w:r>
              <w:rPr>
                <w:noProof/>
              </w:rPr>
              <w:t>If UE but not NW implements CR -&gt; Potential QCL assumption mismatch for ap-CSI-RS with repetition ‘on’</w:t>
            </w:r>
            <w:r w:rsidR="00EC24CC">
              <w:rPr>
                <w:noProof/>
              </w:rPr>
              <w:t>.</w:t>
            </w:r>
            <w:r w:rsidR="00A65F22">
              <w:rPr>
                <w:noProof/>
              </w:rPr>
              <w:t xml:space="preserve"> </w:t>
            </w:r>
          </w:p>
        </w:tc>
      </w:tr>
      <w:tr w:rsidR="008863B9" w:rsidRPr="008863B9" w14:paraId="495CEE06" w14:textId="77777777" w:rsidTr="008863B9">
        <w:tc>
          <w:tcPr>
            <w:tcW w:w="2694" w:type="dxa"/>
            <w:gridSpan w:val="2"/>
            <w:tcBorders>
              <w:top w:val="single" w:sz="4" w:space="0" w:color="auto"/>
              <w:bottom w:val="single" w:sz="4" w:space="0" w:color="auto"/>
            </w:tcBorders>
          </w:tcPr>
          <w:p w14:paraId="54C4B05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AD3F2A" w14:textId="77777777" w:rsidR="008863B9" w:rsidRPr="008863B9" w:rsidRDefault="008863B9">
            <w:pPr>
              <w:pStyle w:val="CRCoverPage"/>
              <w:spacing w:after="0"/>
              <w:ind w:left="100"/>
              <w:rPr>
                <w:noProof/>
                <w:sz w:val="8"/>
                <w:szCs w:val="8"/>
              </w:rPr>
            </w:pPr>
          </w:p>
        </w:tc>
      </w:tr>
      <w:tr w:rsidR="008863B9" w14:paraId="502FE586" w14:textId="77777777" w:rsidTr="008863B9">
        <w:tc>
          <w:tcPr>
            <w:tcW w:w="2694" w:type="dxa"/>
            <w:gridSpan w:val="2"/>
            <w:tcBorders>
              <w:top w:val="single" w:sz="4" w:space="0" w:color="auto"/>
              <w:left w:val="single" w:sz="4" w:space="0" w:color="auto"/>
              <w:bottom w:val="single" w:sz="4" w:space="0" w:color="auto"/>
            </w:tcBorders>
          </w:tcPr>
          <w:p w14:paraId="0D2425C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C96B8D" w14:textId="77777777" w:rsidR="008863B9" w:rsidRDefault="008863B9">
            <w:pPr>
              <w:pStyle w:val="CRCoverPage"/>
              <w:spacing w:after="0"/>
              <w:ind w:left="100"/>
              <w:rPr>
                <w:noProof/>
              </w:rPr>
            </w:pPr>
          </w:p>
        </w:tc>
      </w:tr>
    </w:tbl>
    <w:p w14:paraId="0969DCB6"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5C2E173" w14:textId="77777777" w:rsidR="00756910" w:rsidRPr="0048482F" w:rsidRDefault="00756910" w:rsidP="00756910">
      <w:pPr>
        <w:pStyle w:val="5"/>
        <w:rPr>
          <w:color w:val="000000"/>
          <w:lang w:val="en-US"/>
        </w:rPr>
      </w:pPr>
      <w:bookmarkStart w:id="4" w:name="_Toc11352117"/>
      <w:bookmarkStart w:id="5" w:name="_Toc20318007"/>
      <w:bookmarkStart w:id="6" w:name="_Toc27299905"/>
      <w:bookmarkStart w:id="7" w:name="_Toc29673173"/>
      <w:bookmarkStart w:id="8" w:name="_Toc29673314"/>
      <w:bookmarkStart w:id="9" w:name="_Toc29674307"/>
      <w:bookmarkStart w:id="10" w:name="_Toc36645537"/>
      <w:bookmarkStart w:id="11" w:name="_Toc45810582"/>
      <w:bookmarkStart w:id="12" w:name="_Toc52457792"/>
      <w:bookmarkStart w:id="13" w:name="_Toc26719380"/>
      <w:bookmarkStart w:id="14" w:name="_Toc20311555"/>
      <w:bookmarkStart w:id="15" w:name="_Toc12021443"/>
      <w:bookmarkStart w:id="16" w:name="_Ref500595654"/>
      <w:r w:rsidRPr="0048482F">
        <w:rPr>
          <w:color w:val="000000"/>
          <w:lang w:val="en-US"/>
        </w:rPr>
        <w:lastRenderedPageBreak/>
        <w:t>5.2.1.5.1</w:t>
      </w:r>
      <w:r w:rsidRPr="0048482F">
        <w:rPr>
          <w:color w:val="000000"/>
          <w:lang w:val="en-US"/>
        </w:rPr>
        <w:tab/>
        <w:t xml:space="preserve">Aperiodic CSI </w:t>
      </w:r>
      <w:r>
        <w:rPr>
          <w:color w:val="000000"/>
          <w:lang w:val="en-US"/>
        </w:rPr>
        <w:t>Reporting/Aperiodic CSI-RS</w:t>
      </w:r>
      <w:bookmarkEnd w:id="4"/>
      <w:bookmarkEnd w:id="5"/>
      <w:bookmarkEnd w:id="6"/>
      <w:r w:rsidRPr="009D5F8B">
        <w:rPr>
          <w:color w:val="000000"/>
          <w:lang w:val="en-US"/>
        </w:rPr>
        <w:t xml:space="preserve"> </w:t>
      </w:r>
      <w:r>
        <w:rPr>
          <w:color w:val="000000"/>
          <w:lang w:val="en-US"/>
        </w:rPr>
        <w:t>when the triggering PDCCH and the CSI-RS have the same numerology</w:t>
      </w:r>
      <w:bookmarkEnd w:id="7"/>
      <w:bookmarkEnd w:id="8"/>
      <w:bookmarkEnd w:id="9"/>
      <w:bookmarkEnd w:id="10"/>
      <w:bookmarkEnd w:id="11"/>
      <w:bookmarkEnd w:id="12"/>
    </w:p>
    <w:p w14:paraId="204F9A46" w14:textId="77777777" w:rsidR="00756910" w:rsidRPr="00BB4971" w:rsidRDefault="00756910" w:rsidP="00756910">
      <w:pPr>
        <w:snapToGrid w:val="0"/>
        <w:spacing w:before="120" w:afterLines="50" w:after="120"/>
        <w:jc w:val="both"/>
        <w:rPr>
          <w:rFonts w:eastAsia="Microsoft YaHei"/>
        </w:rPr>
      </w:pPr>
      <w:r w:rsidRPr="0048482F">
        <w:rPr>
          <w:color w:val="000000"/>
          <w:lang w:val="en-US"/>
        </w:rPr>
        <w:t xml:space="preserve">For </w:t>
      </w:r>
      <w:r>
        <w:rPr>
          <w:color w:val="000000"/>
          <w:lang w:val="en-US"/>
        </w:rPr>
        <w:t xml:space="preserve">CSI-RS resource sets associated with </w:t>
      </w:r>
      <w:r w:rsidRPr="0048482F">
        <w:rPr>
          <w:color w:val="000000"/>
          <w:lang w:val="en-US"/>
        </w:rPr>
        <w:t>Resource Set</w:t>
      </w:r>
      <w:r>
        <w:rPr>
          <w:color w:val="000000"/>
          <w:lang w:val="en-US"/>
        </w:rPr>
        <w:t>tings</w:t>
      </w:r>
      <w:r w:rsidRPr="0048482F">
        <w:rPr>
          <w:color w:val="000000"/>
          <w:lang w:val="en-US"/>
        </w:rPr>
        <w:t xml:space="preserve"> configured with the higher layer parameter </w:t>
      </w:r>
      <w:proofErr w:type="spellStart"/>
      <w:r w:rsidRPr="00957C11">
        <w:rPr>
          <w:i/>
          <w:color w:val="000000"/>
          <w:lang w:val="en-US"/>
        </w:rPr>
        <w:t>resourceType</w:t>
      </w:r>
      <w:proofErr w:type="spellEnd"/>
      <w:r w:rsidRPr="0048482F">
        <w:rPr>
          <w:color w:val="000000"/>
          <w:lang w:val="en-US"/>
        </w:rPr>
        <w:t xml:space="preserve"> set to </w:t>
      </w:r>
      <w:r>
        <w:rPr>
          <w:color w:val="000000"/>
          <w:lang w:val="en-US"/>
        </w:rPr>
        <w:t>'</w:t>
      </w:r>
      <w:r w:rsidRPr="0048482F">
        <w:rPr>
          <w:color w:val="000000"/>
          <w:lang w:val="en-US"/>
        </w:rPr>
        <w:t>aperiodic</w:t>
      </w:r>
      <w:r>
        <w:rPr>
          <w:color w:val="000000"/>
          <w:lang w:val="en-US"/>
        </w:rPr>
        <w:t>'</w:t>
      </w:r>
      <w:r w:rsidRPr="0048482F">
        <w:rPr>
          <w:color w:val="000000"/>
          <w:lang w:val="en-US"/>
        </w:rPr>
        <w:t xml:space="preserve">, </w:t>
      </w:r>
      <w:r>
        <w:rPr>
          <w:color w:val="000000"/>
          <w:lang w:val="en-US"/>
        </w:rPr>
        <w:t xml:space="preserve">'periodic', or 'semi-persistent', </w:t>
      </w:r>
      <w:r w:rsidRPr="0048482F">
        <w:rPr>
          <w:color w:val="000000"/>
          <w:lang w:val="en-US"/>
        </w:rPr>
        <w:t>trigger states for Reporting Setting(s)</w:t>
      </w:r>
      <w:r w:rsidRPr="0046206D">
        <w:rPr>
          <w:color w:val="000000"/>
          <w:lang w:val="en-US"/>
        </w:rPr>
        <w:t xml:space="preserve"> </w:t>
      </w:r>
      <w:r>
        <w:rPr>
          <w:color w:val="000000"/>
          <w:lang w:val="en-US"/>
        </w:rPr>
        <w:t xml:space="preserve">(configured with the higher layer parameter </w:t>
      </w:r>
      <w:proofErr w:type="spellStart"/>
      <w:r w:rsidRPr="00163F59">
        <w:rPr>
          <w:i/>
          <w:color w:val="000000"/>
          <w:lang w:val="en-US"/>
        </w:rPr>
        <w:t>reportConfigType</w:t>
      </w:r>
      <w:proofErr w:type="spellEnd"/>
      <w:r>
        <w:rPr>
          <w:color w:val="000000"/>
          <w:lang w:val="en-US"/>
        </w:rPr>
        <w:t xml:space="preserve"> set to 'aperiodic')</w:t>
      </w:r>
      <w:r w:rsidRPr="0048482F">
        <w:rPr>
          <w:color w:val="000000"/>
          <w:lang w:val="en-US"/>
        </w:rPr>
        <w:t xml:space="preserve"> and/or Resource Set</w:t>
      </w:r>
      <w:r>
        <w:rPr>
          <w:color w:val="000000"/>
          <w:lang w:val="en-US"/>
        </w:rPr>
        <w:t>ting</w:t>
      </w:r>
      <w:r w:rsidRPr="0048482F">
        <w:rPr>
          <w:color w:val="000000"/>
          <w:lang w:val="en-US"/>
        </w:rPr>
        <w:t xml:space="preserve"> for channel and/or interference measurement on one or more component carriers are configured using the higher layer parameter </w:t>
      </w:r>
      <w:bookmarkStart w:id="17" w:name="_Hlk500778920"/>
      <w:r w:rsidRPr="00957C11">
        <w:rPr>
          <w:i/>
          <w:color w:val="000000"/>
          <w:lang w:val="en-US"/>
        </w:rPr>
        <w:t>CSI-AperiodicTriggerStateList</w:t>
      </w:r>
      <w:bookmarkEnd w:id="17"/>
      <w:r w:rsidRPr="0048482F">
        <w:rPr>
          <w:color w:val="000000"/>
          <w:lang w:val="en-US"/>
        </w:rPr>
        <w:t xml:space="preserve">. </w:t>
      </w:r>
      <w:r w:rsidRPr="0048482F">
        <w:rPr>
          <w:color w:val="000000"/>
        </w:rPr>
        <w:t xml:space="preserve">For aperiodic CSI report triggering, a single set of CSI triggering states are higher layer configured, wherein the CSI triggering states can be associated with </w:t>
      </w:r>
      <w:r>
        <w:rPr>
          <w:color w:val="000000"/>
        </w:rPr>
        <w:t>any</w:t>
      </w:r>
      <w:r w:rsidRPr="0048482F">
        <w:rPr>
          <w:color w:val="000000"/>
        </w:rPr>
        <w:t xml:space="preserve"> candidate DL BWP. </w:t>
      </w:r>
      <w:r w:rsidRPr="003C5DC7">
        <w:rPr>
          <w:color w:val="000000"/>
        </w:rPr>
        <w:t xml:space="preserve">A UE is not expected to receive more than one </w:t>
      </w:r>
      <w:r>
        <w:rPr>
          <w:color w:val="000000"/>
        </w:rPr>
        <w:t xml:space="preserve">DCI with non-zero CSI request per slot. </w:t>
      </w:r>
      <w:r w:rsidRPr="002267E2">
        <w:rPr>
          <w:color w:val="000000"/>
        </w:rPr>
        <w:t xml:space="preserve">A UE </w:t>
      </w:r>
      <w:r>
        <w:rPr>
          <w:color w:val="000000"/>
        </w:rPr>
        <w:t>is</w:t>
      </w:r>
      <w:r w:rsidRPr="002267E2">
        <w:rPr>
          <w:color w:val="000000"/>
        </w:rPr>
        <w:t xml:space="preserve"> not expect</w:t>
      </w:r>
      <w:r>
        <w:rPr>
          <w:color w:val="000000"/>
        </w:rPr>
        <w:t>ed</w:t>
      </w:r>
      <w:r w:rsidRPr="002267E2">
        <w:rPr>
          <w:color w:val="000000"/>
        </w:rPr>
        <w:t xml:space="preserve"> to be configured with different </w:t>
      </w:r>
      <w:r w:rsidRPr="005B21CC">
        <w:rPr>
          <w:i/>
          <w:color w:val="000000"/>
        </w:rPr>
        <w:t>TCI-</w:t>
      </w:r>
      <w:proofErr w:type="spellStart"/>
      <w:r w:rsidRPr="005B21CC">
        <w:rPr>
          <w:i/>
          <w:color w:val="000000"/>
        </w:rPr>
        <w:t>StateId</w:t>
      </w:r>
      <w:r>
        <w:rPr>
          <w:color w:val="000000"/>
        </w:rPr>
        <w:t>'</w:t>
      </w:r>
      <w:r w:rsidRPr="002D403C">
        <w:rPr>
          <w:color w:val="000000"/>
        </w:rPr>
        <w:t>s</w:t>
      </w:r>
      <w:proofErr w:type="spellEnd"/>
      <w:r w:rsidRPr="002267E2">
        <w:rPr>
          <w:color w:val="000000"/>
        </w:rPr>
        <w:t xml:space="preserve"> for the same aperiodic CSI-RS resource ID configured in multiple aperiodic CSI-RS resource sets with the same triggering offset in the same aperiodic trigger </w:t>
      </w:r>
      <w:r>
        <w:rPr>
          <w:color w:val="000000"/>
        </w:rPr>
        <w:t xml:space="preserve">state. </w:t>
      </w:r>
      <w:r w:rsidRPr="003C5DC7">
        <w:rPr>
          <w:color w:val="000000"/>
        </w:rPr>
        <w:t xml:space="preserve">A UE is not expected to receive more than one aperiodic CSI report request for </w:t>
      </w:r>
      <w:r>
        <w:rPr>
          <w:color w:val="000000"/>
        </w:rPr>
        <w:t>transmission in</w:t>
      </w:r>
      <w:r w:rsidRPr="003C5DC7">
        <w:rPr>
          <w:color w:val="000000"/>
        </w:rPr>
        <w:t xml:space="preserve"> a given slot.</w:t>
      </w:r>
      <w:r>
        <w:rPr>
          <w:color w:val="000000"/>
        </w:rPr>
        <w:t xml:space="preserve"> If a UE does not indicate its capability of </w:t>
      </w:r>
      <w:proofErr w:type="spellStart"/>
      <w:r w:rsidRPr="0031584E">
        <w:rPr>
          <w:i/>
          <w:color w:val="000000"/>
        </w:rPr>
        <w:t>CSItriggerStateContainingNonactiveBWP</w:t>
      </w:r>
      <w:proofErr w:type="spellEnd"/>
      <w:r>
        <w:rPr>
          <w:i/>
          <w:color w:val="000000"/>
        </w:rPr>
        <w:t xml:space="preserve"> </w:t>
      </w:r>
      <w:r>
        <w:rPr>
          <w:color w:val="000000"/>
        </w:rPr>
        <w:t>the UE is not expected to be triggered with a CSI report for a non-active DL BWP. Otherwise, when</w:t>
      </w:r>
      <w:r w:rsidRPr="00BB4971">
        <w:rPr>
          <w:rFonts w:eastAsia="Microsoft YaHei"/>
        </w:rPr>
        <w:t xml:space="preserve"> a UE is triggered with a CSI report for a DL BWP that is non-active when </w:t>
      </w:r>
      <w:r>
        <w:rPr>
          <w:rFonts w:eastAsia="Microsoft YaHei"/>
        </w:rPr>
        <w:t xml:space="preserve">expecting to </w:t>
      </w:r>
      <w:r w:rsidRPr="00BB4971">
        <w:rPr>
          <w:rFonts w:eastAsia="Microsoft YaHei"/>
        </w:rPr>
        <w:t>receiv</w:t>
      </w:r>
      <w:r>
        <w:rPr>
          <w:rFonts w:eastAsia="Microsoft YaHei"/>
        </w:rPr>
        <w:t>e the most recent occasion, no later than the CSI reference resource, of</w:t>
      </w:r>
      <w:r w:rsidRPr="00BB4971">
        <w:rPr>
          <w:rFonts w:eastAsia="Microsoft YaHei"/>
        </w:rPr>
        <w:t xml:space="preserve"> the associated</w:t>
      </w:r>
      <w:r>
        <w:rPr>
          <w:rFonts w:eastAsia="Microsoft YaHei"/>
        </w:rPr>
        <w:t xml:space="preserve"> NZP</w:t>
      </w:r>
      <w:r w:rsidRPr="00BB4971">
        <w:rPr>
          <w:rFonts w:eastAsia="Microsoft YaHei"/>
        </w:rPr>
        <w:t xml:space="preserve"> CSI-RS, the UE is not expected to report the CSI for the non-active</w:t>
      </w:r>
      <w:r>
        <w:rPr>
          <w:rFonts w:eastAsia="Microsoft YaHei"/>
        </w:rPr>
        <w:t xml:space="preserve"> DL</w:t>
      </w:r>
      <w:r w:rsidRPr="00BB4971">
        <w:rPr>
          <w:rFonts w:eastAsia="Microsoft YaHei"/>
        </w:rPr>
        <w:t xml:space="preserve"> </w:t>
      </w:r>
      <w:r w:rsidRPr="004A2E6B">
        <w:rPr>
          <w:rFonts w:eastAsia="Microsoft YaHei"/>
        </w:rPr>
        <w:t xml:space="preserve">BWP and the CSI report associated with </w:t>
      </w:r>
      <w:r>
        <w:rPr>
          <w:rFonts w:eastAsia="Microsoft YaHei"/>
        </w:rPr>
        <w:t>that BWP</w:t>
      </w:r>
      <w:r w:rsidRPr="004A2E6B">
        <w:rPr>
          <w:rFonts w:eastAsia="Microsoft YaHei"/>
        </w:rPr>
        <w:t xml:space="preserve"> is omitted. When</w:t>
      </w:r>
      <w:r w:rsidRPr="00BB4971">
        <w:rPr>
          <w:rFonts w:eastAsia="Microsoft YaHei"/>
        </w:rPr>
        <w:t xml:space="preserve"> a UE is triggered with aperiodic</w:t>
      </w:r>
      <w:r>
        <w:rPr>
          <w:rFonts w:eastAsia="Microsoft YaHei"/>
        </w:rPr>
        <w:t xml:space="preserve"> NZP</w:t>
      </w:r>
      <w:r w:rsidRPr="00BB4971">
        <w:rPr>
          <w:rFonts w:eastAsia="Microsoft YaHei"/>
        </w:rPr>
        <w:t xml:space="preserve"> CSI-RS in a DL BWP that is non-active when </w:t>
      </w:r>
      <w:r>
        <w:rPr>
          <w:rFonts w:eastAsia="Microsoft YaHei"/>
        </w:rPr>
        <w:t xml:space="preserve">expecting to </w:t>
      </w:r>
      <w:r w:rsidRPr="00BB4971">
        <w:rPr>
          <w:rFonts w:eastAsia="Microsoft YaHei"/>
        </w:rPr>
        <w:t>receiv</w:t>
      </w:r>
      <w:r>
        <w:rPr>
          <w:rFonts w:eastAsia="Microsoft YaHei"/>
        </w:rPr>
        <w:t>e</w:t>
      </w:r>
      <w:r w:rsidRPr="00BB4971">
        <w:rPr>
          <w:rFonts w:eastAsia="Microsoft YaHei"/>
        </w:rPr>
        <w:t xml:space="preserve"> the </w:t>
      </w:r>
      <w:r>
        <w:rPr>
          <w:rFonts w:eastAsia="Microsoft YaHei"/>
        </w:rPr>
        <w:t xml:space="preserve">NZP </w:t>
      </w:r>
      <w:r w:rsidRPr="00BB4971">
        <w:rPr>
          <w:rFonts w:eastAsia="Microsoft YaHei"/>
        </w:rPr>
        <w:t>CSI-RS, the UE is not expected to measure the aperiodic CSI-RS.</w:t>
      </w:r>
      <w:r w:rsidRPr="00BB4971">
        <w:t xml:space="preserve"> </w:t>
      </w:r>
      <w:r w:rsidRPr="00BB4971">
        <w:rPr>
          <w:rFonts w:eastAsia="Microsoft YaHei"/>
        </w:rPr>
        <w:t>In the carrier of the serving cell expecting to receive that associated</w:t>
      </w:r>
      <w:r>
        <w:rPr>
          <w:rFonts w:eastAsia="Microsoft YaHei"/>
        </w:rPr>
        <w:t xml:space="preserve"> NZP</w:t>
      </w:r>
      <w:r w:rsidRPr="00BB4971">
        <w:rPr>
          <w:rFonts w:eastAsia="Microsoft YaHei"/>
        </w:rPr>
        <w:t xml:space="preserve"> CSI-RS, if the active </w:t>
      </w:r>
      <w:r>
        <w:rPr>
          <w:rFonts w:eastAsia="Microsoft YaHei"/>
        </w:rPr>
        <w:t xml:space="preserve">DL </w:t>
      </w:r>
      <w:r w:rsidRPr="00BB4971">
        <w:rPr>
          <w:rFonts w:eastAsia="Microsoft YaHei"/>
        </w:rPr>
        <w:t xml:space="preserve">BWP when receiving the </w:t>
      </w:r>
      <w:r>
        <w:rPr>
          <w:rFonts w:eastAsia="Microsoft YaHei"/>
        </w:rPr>
        <w:t xml:space="preserve">NZP </w:t>
      </w:r>
      <w:r w:rsidRPr="00BB4971">
        <w:rPr>
          <w:rFonts w:eastAsia="Microsoft YaHei"/>
        </w:rPr>
        <w:t xml:space="preserve">CSI-RS is different from the active </w:t>
      </w:r>
      <w:r>
        <w:rPr>
          <w:rFonts w:eastAsia="Microsoft YaHei"/>
        </w:rPr>
        <w:t xml:space="preserve">DL </w:t>
      </w:r>
      <w:r w:rsidRPr="00BB4971">
        <w:rPr>
          <w:rFonts w:eastAsia="Microsoft YaHei"/>
        </w:rPr>
        <w:t xml:space="preserve">BWP when receiving the triggering DCI, </w:t>
      </w:r>
    </w:p>
    <w:p w14:paraId="28DE2A53" w14:textId="77777777" w:rsidR="00756910" w:rsidRDefault="00756910" w:rsidP="00756910">
      <w:pPr>
        <w:pStyle w:val="B1"/>
        <w:rPr>
          <w:rFonts w:eastAsia="Microsoft YaHei"/>
        </w:rPr>
      </w:pPr>
      <w:r>
        <w:rPr>
          <w:rFonts w:eastAsia="Microsoft YaHei"/>
        </w:rPr>
        <w:t>-</w:t>
      </w:r>
      <w:r>
        <w:rPr>
          <w:rFonts w:eastAsia="Microsoft YaHei"/>
        </w:rPr>
        <w:tab/>
      </w:r>
      <w:r w:rsidRPr="0031202E">
        <w:rPr>
          <w:lang w:val="en-US"/>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6E0A8326" w14:textId="77777777" w:rsidR="00756910" w:rsidRDefault="00756910" w:rsidP="00756910">
      <w:pPr>
        <w:pStyle w:val="B1"/>
        <w:rPr>
          <w:color w:val="000000"/>
        </w:rPr>
      </w:pPr>
      <w:r>
        <w:rPr>
          <w:rFonts w:eastAsia="Microsoft YaHei"/>
        </w:rPr>
        <w:t>-</w:t>
      </w:r>
      <w:r>
        <w:rPr>
          <w:rFonts w:eastAsia="Microsoft YaHei"/>
        </w:rPr>
        <w:tab/>
      </w:r>
      <w:r w:rsidRPr="00117302">
        <w:rPr>
          <w:rFonts w:eastAsia="Microsoft YaHei"/>
        </w:rPr>
        <w:t xml:space="preserve">the UE is not expected to have any other BWP switching in that carrier after the last symbol of the PDCCH span covering the DCI carrying the CSI trigger and before the </w:t>
      </w:r>
      <w:r w:rsidRPr="002B21AE">
        <w:rPr>
          <w:lang w:val="en-US"/>
        </w:rPr>
        <w:t>first</w:t>
      </w:r>
      <w:r w:rsidRPr="00117302">
        <w:rPr>
          <w:rFonts w:eastAsia="Microsoft YaHei"/>
        </w:rPr>
        <w:t xml:space="preserve"> symbol of the triggered NZP CSI-RS or CSI-IM.</w:t>
      </w:r>
      <w:r>
        <w:rPr>
          <w:rFonts w:eastAsia="Microsoft YaHei"/>
        </w:rPr>
        <w:t xml:space="preserve"> </w:t>
      </w:r>
    </w:p>
    <w:p w14:paraId="24563035" w14:textId="77777777" w:rsidR="00756910" w:rsidRPr="0048482F" w:rsidRDefault="00756910" w:rsidP="00756910">
      <w:pPr>
        <w:rPr>
          <w:color w:val="000000"/>
          <w:lang w:val="en-US"/>
        </w:rPr>
      </w:pP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19842E35" w14:textId="77777777" w:rsidR="00756910" w:rsidRPr="0048482F" w:rsidRDefault="00756910" w:rsidP="00756910">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7EED6FA2" w14:textId="77777777" w:rsidR="00756910" w:rsidRPr="0048482F" w:rsidRDefault="00756910" w:rsidP="00756910">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CSI-AperiodicTriggerStateList</w:t>
      </w:r>
      <w:r w:rsidRPr="0048482F">
        <w:rPr>
          <w:lang w:val="en-US"/>
        </w:rPr>
        <w:t xml:space="preserve"> is greater than </w:t>
      </w:r>
      <w:r w:rsidR="00E206E9" w:rsidRPr="00E206E9">
        <w:rPr>
          <w:noProof/>
          <w:position w:val="-4"/>
          <w:lang w:val="en-US"/>
        </w:rPr>
        <w:object w:dxaOrig="660" w:dyaOrig="279" w14:anchorId="5C0198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7pt;height:14.25pt;mso-width-percent:0;mso-height-percent:0;mso-width-percent:0;mso-height-percent:0" o:ole="">
            <v:imagedata r:id="rId16" o:title=""/>
          </v:shape>
          <o:OLEObject Type="Embed" ProgID="Equation.DSMT4" ShapeID="_x0000_i1025" DrawAspect="Content" ObjectID="_1666165761" r:id="rId17"/>
        </w:object>
      </w:r>
      <w:r w:rsidRPr="0048482F">
        <w:rPr>
          <w:lang w:val="en-US"/>
        </w:rPr>
        <w:t xml:space="preserve">, where </w:t>
      </w:r>
      <w:r w:rsidR="00E206E9" w:rsidRPr="00E206E9">
        <w:rPr>
          <w:noProof/>
          <w:position w:val="-10"/>
          <w:lang w:val="en-US"/>
        </w:rPr>
        <w:object w:dxaOrig="400" w:dyaOrig="300" w14:anchorId="443EB87F">
          <v:shape id="_x0000_i1026" type="#_x0000_t75" alt="" style="width:21.05pt;height:14.25pt;mso-width-percent:0;mso-height-percent:0;mso-width-percent:0;mso-height-percent:0" o:ole="">
            <v:imagedata r:id="rId18" o:title=""/>
          </v:shape>
          <o:OLEObject Type="Embed" ProgID="Equation.DSMT4" ShapeID="_x0000_i1026" DrawAspect="Content" ObjectID="_1666165762" r:id="rId19"/>
        </w:object>
      </w:r>
      <w:r w:rsidRPr="0048482F">
        <w:rPr>
          <w:lang w:val="en-US"/>
        </w:rPr>
        <w:t xml:space="preserve"> is the number of bits in the DCI </w:t>
      </w:r>
      <w:r w:rsidRPr="0048482F">
        <w:rPr>
          <w:i/>
          <w:lang w:val="en-US"/>
        </w:rPr>
        <w:t>CSI request</w:t>
      </w:r>
      <w:r w:rsidRPr="0048482F">
        <w:rPr>
          <w:lang w:val="en-US"/>
        </w:rPr>
        <w:t xml:space="preserve"> field, the UE receives a </w:t>
      </w:r>
      <w:r>
        <w:rPr>
          <w:lang w:val="en-US"/>
        </w:rPr>
        <w:t>subselection indication, as described in clause 6.1.3.13 of</w:t>
      </w:r>
      <w:r w:rsidRPr="0048482F">
        <w:rPr>
          <w:lang w:val="en-US"/>
        </w:rPr>
        <w:t xml:space="preserve"> [10, TS 38.321]</w:t>
      </w:r>
      <w:r>
        <w:rPr>
          <w:lang w:val="en-US"/>
        </w:rPr>
        <w:t>,</w:t>
      </w:r>
      <w:r w:rsidRPr="0048482F">
        <w:rPr>
          <w:lang w:val="en-US"/>
        </w:rPr>
        <w:t xml:space="preserve"> used to map up to </w:t>
      </w:r>
      <w:r w:rsidR="00E206E9" w:rsidRPr="00E206E9">
        <w:rPr>
          <w:noProof/>
          <w:position w:val="-4"/>
          <w:lang w:val="en-US"/>
        </w:rPr>
        <w:object w:dxaOrig="660" w:dyaOrig="279" w14:anchorId="3538A705">
          <v:shape id="_x0000_i1027" type="#_x0000_t75" alt="" style="width:36.7pt;height:14.25pt;mso-width-percent:0;mso-height-percent:0;mso-width-percent:0;mso-height-percent:0" o:ole="">
            <v:imagedata r:id="rId16" o:title=""/>
          </v:shape>
          <o:OLEObject Type="Embed" ProgID="Equation.DSMT4" ShapeID="_x0000_i1027" DrawAspect="Content" ObjectID="_1666165763" r:id="rId20"/>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18" w:name="_Hlk498207844"/>
      <w:r w:rsidR="00E206E9" w:rsidRPr="00E206E9">
        <w:rPr>
          <w:noProof/>
          <w:position w:val="-10"/>
          <w:lang w:val="en-US"/>
        </w:rPr>
        <w:object w:dxaOrig="400" w:dyaOrig="300" w14:anchorId="596C3E36">
          <v:shape id="_x0000_i1028" type="#_x0000_t75" alt="" style="width:21.05pt;height:14.25pt;mso-width-percent:0;mso-height-percent:0;mso-width-percent:0;mso-height-percent:0" o:ole="">
            <v:imagedata r:id="rId18" o:title=""/>
          </v:shape>
          <o:OLEObject Type="Embed" ProgID="Equation.DSMT4" ShapeID="_x0000_i1028" DrawAspect="Content" ObjectID="_1666165764" r:id="rId21"/>
        </w:object>
      </w:r>
      <w:bookmarkEnd w:id="18"/>
      <w:r w:rsidRPr="0048482F">
        <w:rPr>
          <w:lang w:val="en-US"/>
        </w:rPr>
        <w:t xml:space="preserve"> is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00E206E9" w:rsidRPr="00E206E9">
        <w:rPr>
          <w:noProof/>
          <w:position w:val="-10"/>
          <w:lang w:val="en-US"/>
        </w:rPr>
        <w:object w:dxaOrig="1780" w:dyaOrig="300" w14:anchorId="289B7DD4">
          <v:shape id="_x0000_i1029" type="#_x0000_t75" alt="" style="width:86.25pt;height:14.25pt;mso-width-percent:0;mso-height-percent:0;mso-width-percent:0;mso-height-percent:0" o:ole="">
            <v:imagedata r:id="rId22" o:title=""/>
          </v:shape>
          <o:OLEObject Type="Embed" ProgID="Equation.3" ShapeID="_x0000_i1029" DrawAspect="Content" ObjectID="_1666165765" r:id="rId23"/>
        </w:object>
      </w:r>
      <w:r w:rsidRPr="0048482F">
        <w:rPr>
          <w:lang w:val="en-US"/>
        </w:rPr>
        <w:t>.</w: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subselection indication,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sidRPr="0048482F">
        <w:rPr>
          <w:lang w:val="en-US"/>
        </w:rPr>
        <w:t>.</w:t>
      </w:r>
    </w:p>
    <w:p w14:paraId="75E08585" w14:textId="77777777" w:rsidR="00756910" w:rsidRPr="0048482F" w:rsidRDefault="00756910" w:rsidP="00756910">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r w:rsidRPr="0022525D">
        <w:rPr>
          <w:i/>
          <w:lang w:val="en-US"/>
        </w:rPr>
        <w:t>AperiodicTriggerStateList</w:t>
      </w:r>
      <w:r w:rsidRPr="0048482F">
        <w:rPr>
          <w:lang w:val="en-US"/>
        </w:rPr>
        <w:t xml:space="preserve"> is less than or equal to </w:t>
      </w:r>
      <w:r w:rsidR="00E206E9" w:rsidRPr="00E206E9">
        <w:rPr>
          <w:noProof/>
          <w:position w:val="-4"/>
          <w:lang w:val="en-US"/>
        </w:rPr>
        <w:object w:dxaOrig="660" w:dyaOrig="279" w14:anchorId="7036EA2E">
          <v:shape id="_x0000_i1030" type="#_x0000_t75" alt="" style="width:36.7pt;height:14.25pt;mso-width-percent:0;mso-height-percent:0;mso-width-percent:0;mso-height-percent:0" o:ole="">
            <v:imagedata r:id="rId16" o:title=""/>
          </v:shape>
          <o:OLEObject Type="Embed" ProgID="Equation.DSMT4" ShapeID="_x0000_i1030" DrawAspect="Content" ObjectID="_1666165766" r:id="rId24"/>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416F4045" w14:textId="77777777" w:rsidR="00756910" w:rsidRDefault="00756910" w:rsidP="00756910">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Clause</w:t>
      </w:r>
      <w:r w:rsidRPr="0048482F">
        <w:rPr>
          <w:lang w:val="en-US"/>
        </w:rPr>
        <w:t xml:space="preserve"> 5.1.5, through</w:t>
      </w:r>
      <w:r w:rsidRPr="0048482F">
        <w:t xml:space="preserve"> higher layer signaling of </w:t>
      </w:r>
      <w:r w:rsidRPr="007D4459">
        <w:rPr>
          <w:i/>
        </w:rPr>
        <w:t>qcl-info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associated with </w:t>
      </w:r>
      <w:r>
        <w:rPr>
          <w:lang w:val="en-US"/>
        </w:rPr>
        <w:t>'</w:t>
      </w:r>
      <w:r w:rsidRPr="0048482F">
        <w:rPr>
          <w:i/>
        </w:rPr>
        <w:t>QCL-TypeD</w:t>
      </w:r>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640161C5" w14:textId="674A305C" w:rsidR="00756910" w:rsidRDefault="00756910" w:rsidP="00756910">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NZP-CSI-RS-ResourceSet</w:t>
      </w:r>
      <w:r w:rsidRPr="00FD0FDF">
        <w:t xml:space="preserve"> configured without higher layer parameter </w:t>
      </w:r>
      <w:r w:rsidRPr="00FD0FDF">
        <w:rPr>
          <w:i/>
        </w:rPr>
        <w:t>trs-Info</w:t>
      </w:r>
      <w:r w:rsidRPr="00FD0FDF">
        <w:t xml:space="preserve"> </w:t>
      </w:r>
      <w:r w:rsidRPr="00E472D7">
        <w:t xml:space="preserve">is smaller than the UE reported </w:t>
      </w:r>
      <w:r w:rsidRPr="008D6400">
        <w:t>threshold</w:t>
      </w:r>
      <w:r w:rsidRPr="00E472D7">
        <w:t xml:space="preserve"> </w:t>
      </w:r>
      <w:r w:rsidRPr="009C0095">
        <w:rPr>
          <w:i/>
        </w:rPr>
        <w:t>beamSwitchTiming</w:t>
      </w:r>
      <w:r>
        <w:rPr>
          <w:i/>
        </w:rPr>
        <w:t xml:space="preserve">, </w:t>
      </w:r>
      <w:r w:rsidRPr="009C0095">
        <w:t>as defined in [13, TS 38.306]</w:t>
      </w:r>
      <w:r>
        <w:t xml:space="preserve">, when the reported value is one of the values of {14, 28, 48} and </w:t>
      </w:r>
      <w:r w:rsidRPr="009C26FD">
        <w:rPr>
          <w:i/>
        </w:rPr>
        <w:t>enableBeamSwitchTiming-r16</w:t>
      </w:r>
      <w:r>
        <w:t xml:space="preserve"> is not provided, or is smaller than 48 when the </w:t>
      </w:r>
      <w:ins w:id="19" w:author="Claes Tidestav" w:date="2020-10-15T14:03:00Z">
        <w:r w:rsidR="001A16D7">
          <w:t xml:space="preserve">UE provides </w:t>
        </w:r>
      </w:ins>
      <w:del w:id="20" w:author="Claes Tidestav" w:date="2020-10-15T14:03:00Z">
        <w:r w:rsidDel="001A16D7">
          <w:delText xml:space="preserve">reported value of </w:delText>
        </w:r>
      </w:del>
      <w:r>
        <w:rPr>
          <w:i/>
        </w:rPr>
        <w:t>beamSwitchTiming</w:t>
      </w:r>
      <w:r>
        <w:rPr>
          <w:i/>
          <w:lang w:val="en-US"/>
        </w:rPr>
        <w:t>-r16</w:t>
      </w:r>
      <w:ins w:id="21" w:author="Claes Tidestav" w:date="2020-10-30T10:50:00Z">
        <w:r w:rsidR="008C49E1">
          <w:rPr>
            <w:i/>
            <w:lang w:val="en-US"/>
          </w:rPr>
          <w:t>,</w:t>
        </w:r>
      </w:ins>
      <w:r>
        <w:t xml:space="preserve"> </w:t>
      </w:r>
      <w:del w:id="22" w:author="Claes Tidestav" w:date="2020-10-15T14:03:00Z">
        <w:r w:rsidDel="001A16D7">
          <w:delText>is one of the values of {224, 336}</w:delText>
        </w:r>
      </w:del>
      <w:r w:rsidRPr="00EE3299">
        <w:rPr>
          <w:lang w:eastAsia="zh-CN"/>
        </w:rPr>
        <w:t xml:space="preserve"> </w:t>
      </w:r>
      <w:del w:id="23" w:author="Claes Tidestav" w:date="2020-10-30T10:50:00Z">
        <w:r w:rsidRPr="00C66C30" w:rsidDel="008C49E1">
          <w:rPr>
            <w:lang w:eastAsia="zh-CN"/>
          </w:rPr>
          <w:delText xml:space="preserve">and </w:delText>
        </w:r>
      </w:del>
      <w:r w:rsidRPr="00C66C30">
        <w:rPr>
          <w:i/>
          <w:iCs/>
          <w:lang w:eastAsia="zh-CN"/>
        </w:rPr>
        <w:t xml:space="preserve">enableBeamSwitchTiming-r16 </w:t>
      </w:r>
      <w:r w:rsidRPr="00C66C30">
        <w:rPr>
          <w:lang w:eastAsia="zh-CN"/>
        </w:rPr>
        <w:t>is provided</w:t>
      </w:r>
      <w:ins w:id="24" w:author="Claes Tidestav" w:date="2020-10-30T10:50:00Z">
        <w:r w:rsidR="008C49E1">
          <w:rPr>
            <w:lang w:eastAsia="zh-CN"/>
          </w:rPr>
          <w:t xml:space="preserve"> and the </w:t>
        </w:r>
        <w:r w:rsidR="008C49E1" w:rsidRPr="00313EC7">
          <w:rPr>
            <w:i/>
            <w:iCs/>
            <w:lang w:eastAsia="zh-CN"/>
          </w:rPr>
          <w:t>NZP</w:t>
        </w:r>
      </w:ins>
      <w:ins w:id="25" w:author="Claes Tidestav" w:date="2020-10-30T10:51:00Z">
        <w:r w:rsidR="008C49E1" w:rsidRPr="00313EC7">
          <w:rPr>
            <w:i/>
            <w:iCs/>
            <w:lang w:eastAsia="zh-CN"/>
          </w:rPr>
          <w:t>-CSI-RS-ResourceSet</w:t>
        </w:r>
        <w:r w:rsidR="008C49E1">
          <w:rPr>
            <w:lang w:eastAsia="zh-CN"/>
          </w:rPr>
          <w:t xml:space="preserve"> is configured with </w:t>
        </w:r>
      </w:ins>
      <w:ins w:id="26" w:author="Claes Tidestav" w:date="2020-10-30T10:58:00Z">
        <w:r w:rsidR="008C49E1">
          <w:rPr>
            <w:lang w:eastAsia="zh-CN"/>
          </w:rPr>
          <w:t xml:space="preserve">the higher layer parameter </w:t>
        </w:r>
      </w:ins>
      <w:ins w:id="27" w:author="Claes Tidestav" w:date="2020-10-30T10:51:00Z">
        <w:r w:rsidR="008C49E1" w:rsidRPr="00313EC7">
          <w:rPr>
            <w:i/>
            <w:iCs/>
            <w:lang w:eastAsia="zh-CN"/>
          </w:rPr>
          <w:t>repetition</w:t>
        </w:r>
        <w:r w:rsidR="008C49E1">
          <w:rPr>
            <w:lang w:eastAsia="zh-CN"/>
          </w:rPr>
          <w:t xml:space="preserve"> </w:t>
        </w:r>
      </w:ins>
      <w:ins w:id="28" w:author="Claes Tidestav" w:date="2020-10-30T11:01:00Z">
        <w:r w:rsidR="000930F5">
          <w:rPr>
            <w:lang w:eastAsia="zh-CN"/>
          </w:rPr>
          <w:t>set to ‘off’</w:t>
        </w:r>
      </w:ins>
      <w:ins w:id="29" w:author="Claes Tidestav" w:date="2020-10-30T10:51:00Z">
        <w:r w:rsidR="008C49E1">
          <w:rPr>
            <w:lang w:eastAsia="zh-CN"/>
          </w:rPr>
          <w:t xml:space="preserve"> or configured without </w:t>
        </w:r>
      </w:ins>
      <w:ins w:id="30" w:author="Claes Tidestav" w:date="2020-10-30T11:01:00Z">
        <w:r w:rsidR="000930F5">
          <w:rPr>
            <w:lang w:eastAsia="zh-CN"/>
          </w:rPr>
          <w:t>the higher lay</w:t>
        </w:r>
      </w:ins>
      <w:ins w:id="31" w:author="Claes Tidestav" w:date="2020-10-30T11:02:00Z">
        <w:r w:rsidR="000930F5">
          <w:rPr>
            <w:lang w:eastAsia="zh-CN"/>
          </w:rPr>
          <w:t xml:space="preserve">er parameter </w:t>
        </w:r>
      </w:ins>
      <w:ins w:id="32" w:author="Claes Tidestav" w:date="2020-10-30T10:51:00Z">
        <w:r w:rsidR="008C49E1" w:rsidRPr="00313EC7">
          <w:rPr>
            <w:i/>
            <w:iCs/>
            <w:lang w:eastAsia="zh-CN"/>
          </w:rPr>
          <w:t>repetition</w:t>
        </w:r>
      </w:ins>
      <w:ins w:id="33" w:author="Claes Tidestav" w:date="2020-10-30T11:02:00Z">
        <w:r w:rsidR="000930F5">
          <w:rPr>
            <w:i/>
            <w:iCs/>
            <w:lang w:eastAsia="zh-CN"/>
          </w:rPr>
          <w:t xml:space="preserve">, </w:t>
        </w:r>
        <w:r w:rsidR="000930F5">
          <w:rPr>
            <w:lang w:eastAsia="zh-CN"/>
          </w:rPr>
          <w:t xml:space="preserve">or is smaller </w:t>
        </w:r>
        <w:r w:rsidR="000930F5" w:rsidRPr="00E472D7">
          <w:t xml:space="preserve">than the UE reported </w:t>
        </w:r>
        <w:r w:rsidR="000930F5" w:rsidRPr="008D6400">
          <w:t>threshold</w:t>
        </w:r>
        <w:r w:rsidR="000930F5" w:rsidRPr="00E472D7">
          <w:t xml:space="preserve"> </w:t>
        </w:r>
        <w:r w:rsidR="000930F5" w:rsidRPr="009C0095">
          <w:rPr>
            <w:i/>
          </w:rPr>
          <w:t>beamSwitchTiming</w:t>
        </w:r>
        <w:r w:rsidR="000930F5">
          <w:rPr>
            <w:i/>
          </w:rPr>
          <w:t>-r16</w:t>
        </w:r>
      </w:ins>
      <w:r w:rsidR="00343B41">
        <w:rPr>
          <w:i/>
        </w:rPr>
        <w:t>,</w:t>
      </w:r>
      <w:ins w:id="34" w:author="Claes Tidestav" w:date="2020-10-30T11:03:00Z">
        <w:r w:rsidR="000930F5">
          <w:rPr>
            <w:iCs/>
          </w:rPr>
          <w:t xml:space="preserve"> </w:t>
        </w:r>
      </w:ins>
      <w:ins w:id="35" w:author="Harada Hiroki" w:date="2020-11-03T08:31:00Z">
        <w:r w:rsidR="00392881">
          <w:rPr>
            <w:iCs/>
          </w:rPr>
          <w:t xml:space="preserve">when </w:t>
        </w:r>
      </w:ins>
      <w:ins w:id="36" w:author="Claes Tidestav" w:date="2020-10-30T11:03:00Z">
        <w:r w:rsidR="000930F5" w:rsidRPr="00C66C30">
          <w:rPr>
            <w:i/>
            <w:iCs/>
            <w:lang w:eastAsia="zh-CN"/>
          </w:rPr>
          <w:lastRenderedPageBreak/>
          <w:t xml:space="preserve">enableBeamSwitchTiming-r16 </w:t>
        </w:r>
        <w:r w:rsidR="000930F5" w:rsidRPr="00C66C30">
          <w:rPr>
            <w:lang w:eastAsia="zh-CN"/>
          </w:rPr>
          <w:t>is provided</w:t>
        </w:r>
        <w:r w:rsidR="000930F5">
          <w:rPr>
            <w:lang w:eastAsia="zh-CN"/>
          </w:rPr>
          <w:t xml:space="preserve"> and the </w:t>
        </w:r>
      </w:ins>
      <w:ins w:id="37" w:author="Claes Tidestav" w:date="2020-10-30T11:04:00Z">
        <w:r w:rsidR="000930F5" w:rsidRPr="000D3617">
          <w:rPr>
            <w:i/>
            <w:iCs/>
            <w:lang w:eastAsia="zh-CN"/>
          </w:rPr>
          <w:t>NZP-CSI-RS-ResourceSet</w:t>
        </w:r>
        <w:r w:rsidR="000930F5">
          <w:rPr>
            <w:lang w:eastAsia="zh-CN"/>
          </w:rPr>
          <w:t xml:space="preserve"> is configured with the higher layer parameter </w:t>
        </w:r>
        <w:r w:rsidR="000930F5" w:rsidRPr="000D3617">
          <w:rPr>
            <w:i/>
            <w:iCs/>
            <w:lang w:eastAsia="zh-CN"/>
          </w:rPr>
          <w:t>repetition</w:t>
        </w:r>
        <w:r w:rsidR="000930F5">
          <w:rPr>
            <w:lang w:eastAsia="zh-CN"/>
          </w:rPr>
          <w:t xml:space="preserve"> set to ‘on’</w:t>
        </w:r>
      </w:ins>
      <w:ins w:id="38" w:author="Claes Tidestav" w:date="2020-10-30T11:02:00Z">
        <w:r w:rsidR="000930F5">
          <w:rPr>
            <w:lang w:eastAsia="zh-CN"/>
          </w:rPr>
          <w:t xml:space="preserve"> </w:t>
        </w:r>
      </w:ins>
      <w:del w:id="39" w:author="Claes Tidestav" w:date="2020-10-30T10:50:00Z">
        <w:r w:rsidRPr="00E472D7" w:rsidDel="008C49E1">
          <w:delText>.</w:delText>
        </w:r>
      </w:del>
    </w:p>
    <w:p w14:paraId="2410A014" w14:textId="0D5046FE" w:rsidR="00756910" w:rsidRDefault="00756910" w:rsidP="00756910">
      <w:pPr>
        <w:pStyle w:val="B3"/>
        <w:rPr>
          <w:lang w:val="en-US"/>
        </w:rPr>
      </w:pPr>
      <w:r>
        <w:rPr>
          <w:lang w:val="en-US"/>
        </w:rPr>
        <w:t>-</w:t>
      </w:r>
      <w:r>
        <w:tab/>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xml:space="preserve">, </w:t>
      </w:r>
      <w:ins w:id="40" w:author="Claes Tidestav" w:date="2020-10-30T11:13:00Z">
        <w:r w:rsidR="00F25213" w:rsidRPr="006105FF">
          <w:t>periodic CSI-RS, semi-persistent CSI-RS</w:t>
        </w:r>
        <w:r w:rsidR="00F25213">
          <w:t>,</w:t>
        </w:r>
        <w:r w:rsidR="00F25213" w:rsidRPr="006105FF">
          <w:t xml:space="preserve"> </w:t>
        </w:r>
      </w:ins>
      <w:r w:rsidRPr="006105FF">
        <w:t xml:space="preserve">aperiodic CSI-RS </w:t>
      </w:r>
      <w:ins w:id="41" w:author="Claes Tidestav" w:date="2020-10-30T11:13:00Z">
        <w:r w:rsidR="0090001B">
          <w:t>in a</w:t>
        </w:r>
      </w:ins>
      <w:ins w:id="42" w:author="Claes Tidestav" w:date="2020-10-30T11:14:00Z">
        <w:r w:rsidR="0090001B">
          <w:t xml:space="preserve"> </w:t>
        </w:r>
        <w:r w:rsidR="0090001B" w:rsidRPr="000D3617">
          <w:rPr>
            <w:i/>
            <w:iCs/>
            <w:lang w:eastAsia="zh-CN"/>
          </w:rPr>
          <w:t>NZP-CSI-RS-</w:t>
        </w:r>
        <w:proofErr w:type="spellStart"/>
        <w:r w:rsidR="0090001B" w:rsidRPr="000D3617">
          <w:rPr>
            <w:i/>
            <w:iCs/>
            <w:lang w:eastAsia="zh-CN"/>
          </w:rPr>
          <w:t>ResourceSet</w:t>
        </w:r>
      </w:ins>
      <w:proofErr w:type="spellEnd"/>
      <w:r w:rsidR="0090001B" w:rsidRPr="006105FF">
        <w:t xml:space="preserve"> </w:t>
      </w:r>
      <w:r w:rsidRPr="006105FF">
        <w:t xml:space="preserve">scheduled with offset </w:t>
      </w:r>
      <w:r>
        <w:t>larger than</w:t>
      </w:r>
      <w:r w:rsidRPr="006105FF">
        <w:t xml:space="preserve"> or equal to the </w:t>
      </w:r>
      <w:r>
        <w:t xml:space="preserve">UE reported </w:t>
      </w:r>
      <w:r w:rsidRPr="006105FF">
        <w:t>threshold</w:t>
      </w:r>
      <w:r>
        <w:t xml:space="preserve"> </w:t>
      </w:r>
      <w:r w:rsidRPr="009C0095">
        <w:rPr>
          <w:i/>
        </w:rPr>
        <w:t>beamSwitchTiming</w:t>
      </w:r>
      <w:r>
        <w:t xml:space="preserve"> when the reported value is one of the values {14,28,48} and </w:t>
      </w:r>
      <w:ins w:id="43" w:author="Claes Tidestav" w:date="2020-11-04T22:25:00Z">
        <w:r w:rsidR="000F205A">
          <w:t xml:space="preserve">when </w:t>
        </w:r>
      </w:ins>
      <w:r w:rsidRPr="009C26FD">
        <w:rPr>
          <w:i/>
        </w:rPr>
        <w:t>enableBeamSwitchTiming-r16</w:t>
      </w:r>
      <w:r>
        <w:t xml:space="preserve"> is not provided</w:t>
      </w:r>
      <w:ins w:id="44" w:author="Apple" w:date="2020-11-02T20:05:00Z">
        <w:r w:rsidR="00D80532">
          <w:t xml:space="preserve"> or </w:t>
        </w:r>
      </w:ins>
      <w:r w:rsidR="0090001B">
        <w:t xml:space="preserve">the </w:t>
      </w:r>
      <w:ins w:id="45" w:author="Claes Tidestav" w:date="2020-10-30T11:14:00Z">
        <w:r w:rsidR="0090001B" w:rsidRPr="000D3617">
          <w:rPr>
            <w:i/>
            <w:iCs/>
            <w:lang w:eastAsia="zh-CN"/>
          </w:rPr>
          <w:t>NZP-CSI-RS-</w:t>
        </w:r>
        <w:proofErr w:type="spellStart"/>
        <w:r w:rsidR="0090001B" w:rsidRPr="000D3617">
          <w:rPr>
            <w:i/>
            <w:iCs/>
            <w:lang w:eastAsia="zh-CN"/>
          </w:rPr>
          <w:t>ResourceSet</w:t>
        </w:r>
      </w:ins>
      <w:proofErr w:type="spellEnd"/>
      <w:r w:rsidR="0090001B">
        <w:t xml:space="preserve"> </w:t>
      </w:r>
      <w:ins w:id="46" w:author="Claes Tidestav" w:date="2020-11-04T22:41:00Z">
        <w:r w:rsidR="0090001B">
          <w:t xml:space="preserve">is configured with the </w:t>
        </w:r>
      </w:ins>
      <w:ins w:id="47" w:author="Apple" w:date="2020-11-02T20:06:00Z">
        <w:r w:rsidR="00BA4B7D">
          <w:t xml:space="preserve">higher layer parameter </w:t>
        </w:r>
      </w:ins>
      <w:proofErr w:type="spellStart"/>
      <w:ins w:id="48" w:author="Apple" w:date="2020-11-02T20:05:00Z">
        <w:r w:rsidR="00D80532" w:rsidRPr="00380465">
          <w:rPr>
            <w:i/>
          </w:rPr>
          <w:t>trs</w:t>
        </w:r>
        <w:proofErr w:type="spellEnd"/>
        <w:r w:rsidR="00D80532" w:rsidRPr="00380465">
          <w:rPr>
            <w:i/>
          </w:rPr>
          <w:t>-Info</w:t>
        </w:r>
        <w:del w:id="49" w:author="Claes Tidestav" w:date="2020-11-04T22:42:00Z">
          <w:r w:rsidR="00D80532" w:rsidDel="0090001B">
            <w:delText xml:space="preserve"> is configured</w:delText>
          </w:r>
        </w:del>
      </w:ins>
      <w:r w:rsidR="0090001B">
        <w:t xml:space="preserve"> </w:t>
      </w:r>
      <w:r w:rsidRPr="006105FF">
        <w:t xml:space="preserve">, </w:t>
      </w:r>
      <w:r>
        <w:t>aperiodic CSI-RS</w:t>
      </w:r>
      <w:ins w:id="50" w:author="Claes Tidestav" w:date="2020-10-30T11:13:00Z">
        <w:r w:rsidR="00F25213">
          <w:t xml:space="preserve"> in a</w:t>
        </w:r>
      </w:ins>
      <w:ins w:id="51" w:author="Claes Tidestav" w:date="2020-10-30T11:14:00Z">
        <w:r w:rsidR="00F25213">
          <w:t xml:space="preserve"> </w:t>
        </w:r>
        <w:r w:rsidR="00F25213" w:rsidRPr="000D3617">
          <w:rPr>
            <w:i/>
            <w:iCs/>
            <w:lang w:eastAsia="zh-CN"/>
          </w:rPr>
          <w:t>NZP-CSI-RS-ResourceSet</w:t>
        </w:r>
        <w:r w:rsidR="00F25213">
          <w:rPr>
            <w:i/>
            <w:iCs/>
            <w:lang w:eastAsia="zh-CN"/>
          </w:rPr>
          <w:t xml:space="preserve"> </w:t>
        </w:r>
        <w:r w:rsidR="00F25213" w:rsidRPr="00313EC7">
          <w:rPr>
            <w:lang w:eastAsia="zh-CN"/>
          </w:rPr>
          <w:t>configured</w:t>
        </w:r>
        <w:r w:rsidR="00F25213">
          <w:rPr>
            <w:i/>
            <w:iCs/>
            <w:lang w:eastAsia="zh-CN"/>
          </w:rPr>
          <w:t xml:space="preserve"> </w:t>
        </w:r>
        <w:r w:rsidR="00F25213">
          <w:rPr>
            <w:lang w:eastAsia="zh-CN"/>
          </w:rPr>
          <w:t xml:space="preserve">with the higher layer parameter </w:t>
        </w:r>
        <w:r w:rsidR="00F25213" w:rsidRPr="000D3617">
          <w:rPr>
            <w:i/>
            <w:iCs/>
            <w:lang w:eastAsia="zh-CN"/>
          </w:rPr>
          <w:t>repetition</w:t>
        </w:r>
        <w:r w:rsidR="00F25213">
          <w:rPr>
            <w:lang w:eastAsia="zh-CN"/>
          </w:rPr>
          <w:t xml:space="preserve"> set to ‘off’ or configured without the higher layer parameter</w:t>
        </w:r>
      </w:ins>
      <w:ins w:id="52" w:author="Claes Tidestav" w:date="2020-11-03T13:11:00Z">
        <w:r w:rsidR="00371B03">
          <w:rPr>
            <w:lang w:eastAsia="zh-CN"/>
          </w:rPr>
          <w:t>s</w:t>
        </w:r>
      </w:ins>
      <w:ins w:id="53" w:author="Claes Tidestav" w:date="2020-10-30T11:14:00Z">
        <w:r w:rsidR="00F25213">
          <w:rPr>
            <w:lang w:eastAsia="zh-CN"/>
          </w:rPr>
          <w:t xml:space="preserve"> </w:t>
        </w:r>
        <w:r w:rsidR="00F25213" w:rsidRPr="000D3617">
          <w:rPr>
            <w:i/>
            <w:iCs/>
            <w:lang w:eastAsia="zh-CN"/>
          </w:rPr>
          <w:t>repetition</w:t>
        </w:r>
      </w:ins>
      <w:ins w:id="54" w:author="Claes Tidestav" w:date="2020-10-30T11:13:00Z">
        <w:r w:rsidR="00F25213">
          <w:t xml:space="preserve"> </w:t>
        </w:r>
      </w:ins>
      <w:ins w:id="55" w:author="Apple" w:date="2020-11-02T20:05:00Z">
        <w:r w:rsidR="00E97176">
          <w:t xml:space="preserve">and </w:t>
        </w:r>
      </w:ins>
      <w:proofErr w:type="spellStart"/>
      <w:ins w:id="56" w:author="Apple" w:date="2020-11-02T20:06:00Z">
        <w:r w:rsidR="00BA4B7D" w:rsidRPr="00380465">
          <w:rPr>
            <w:i/>
          </w:rPr>
          <w:t>trs</w:t>
        </w:r>
        <w:proofErr w:type="spellEnd"/>
        <w:r w:rsidR="00BA4B7D" w:rsidRPr="00380465">
          <w:rPr>
            <w:i/>
          </w:rPr>
          <w:t>-</w:t>
        </w:r>
        <w:r w:rsidR="00864DD1">
          <w:rPr>
            <w:i/>
          </w:rPr>
          <w:t>I</w:t>
        </w:r>
        <w:r w:rsidR="00BA4B7D" w:rsidRPr="00380465">
          <w:rPr>
            <w:i/>
          </w:rPr>
          <w:t>nfo</w:t>
        </w:r>
      </w:ins>
      <w:ins w:id="57" w:author="Apple" w:date="2020-11-02T20:05:00Z">
        <w:r w:rsidR="00E97176">
          <w:t xml:space="preserve"> </w:t>
        </w:r>
      </w:ins>
      <w:r>
        <w:t xml:space="preserve">scheduled with offset larger than or equal to 48 when the </w:t>
      </w:r>
      <w:ins w:id="58" w:author="Claes Tidestav" w:date="2020-10-15T14:03:00Z">
        <w:r w:rsidR="001A16D7">
          <w:t xml:space="preserve">UE provides </w:t>
        </w:r>
      </w:ins>
      <w:del w:id="59" w:author="Claes Tidestav" w:date="2020-10-15T14:03:00Z">
        <w:r w:rsidDel="001A16D7">
          <w:delText>reported value of</w:delText>
        </w:r>
      </w:del>
      <w:r>
        <w:t xml:space="preserve"> </w:t>
      </w:r>
      <w:r>
        <w:rPr>
          <w:i/>
        </w:rPr>
        <w:t>beamSwitchTiming</w:t>
      </w:r>
      <w:r>
        <w:rPr>
          <w:i/>
          <w:lang w:val="en-US"/>
        </w:rPr>
        <w:t>-r16</w:t>
      </w:r>
      <w:r>
        <w:t xml:space="preserve"> </w:t>
      </w:r>
      <w:del w:id="60" w:author="Claes Tidestav" w:date="2020-10-15T14:03:00Z">
        <w:r w:rsidDel="001A16D7">
          <w:delText>is one of the values {224, 336}</w:delText>
        </w:r>
      </w:del>
      <w:r>
        <w:t xml:space="preserve"> and </w:t>
      </w:r>
      <w:r w:rsidRPr="009C26FD">
        <w:rPr>
          <w:i/>
        </w:rPr>
        <w:t>enableBeamSwitchTiming-r16</w:t>
      </w:r>
      <w:r>
        <w:t xml:space="preserve"> is provided,</w:t>
      </w:r>
      <w:ins w:id="61" w:author="Apple" w:date="2020-11-02T20:07:00Z">
        <w:r w:rsidR="00BC4ED7">
          <w:t xml:space="preserve"> </w:t>
        </w:r>
      </w:ins>
      <w:del w:id="62" w:author="Claes Tidestav" w:date="2020-10-30T11:13:00Z">
        <w:r w:rsidDel="00F25213">
          <w:delText xml:space="preserve"> </w:delText>
        </w:r>
      </w:del>
      <w:ins w:id="63" w:author="Claes Tidestav" w:date="2020-10-30T11:16:00Z">
        <w:r w:rsidR="00F25213">
          <w:t xml:space="preserve">aperiodic CSI-RS in a </w:t>
        </w:r>
        <w:r w:rsidR="00F25213" w:rsidRPr="000D3617">
          <w:rPr>
            <w:i/>
            <w:iCs/>
            <w:lang w:eastAsia="zh-CN"/>
          </w:rPr>
          <w:t>NZP-CSI-RS-ResourceSet</w:t>
        </w:r>
        <w:r w:rsidR="00F25213">
          <w:rPr>
            <w:i/>
            <w:iCs/>
            <w:lang w:eastAsia="zh-CN"/>
          </w:rPr>
          <w:t xml:space="preserve"> </w:t>
        </w:r>
        <w:r w:rsidR="00F25213" w:rsidRPr="000D3617">
          <w:rPr>
            <w:lang w:eastAsia="zh-CN"/>
          </w:rPr>
          <w:t>configured</w:t>
        </w:r>
        <w:r w:rsidR="00F25213">
          <w:rPr>
            <w:i/>
            <w:iCs/>
            <w:lang w:eastAsia="zh-CN"/>
          </w:rPr>
          <w:t xml:space="preserve"> </w:t>
        </w:r>
        <w:r w:rsidR="00F25213">
          <w:rPr>
            <w:lang w:eastAsia="zh-CN"/>
          </w:rPr>
          <w:t xml:space="preserve">with the higher layer parameter </w:t>
        </w:r>
        <w:r w:rsidR="00F25213" w:rsidRPr="000D3617">
          <w:rPr>
            <w:i/>
            <w:iCs/>
            <w:lang w:eastAsia="zh-CN"/>
          </w:rPr>
          <w:t>repetition</w:t>
        </w:r>
        <w:r w:rsidR="00F25213">
          <w:rPr>
            <w:lang w:eastAsia="zh-CN"/>
          </w:rPr>
          <w:t xml:space="preserve"> set to ‘on’ </w:t>
        </w:r>
      </w:ins>
      <w:ins w:id="64" w:author="Claes Tidestav" w:date="2020-10-30T11:17:00Z">
        <w:r w:rsidR="00F25213">
          <w:t>scheduled with offset larger than or equal to</w:t>
        </w:r>
        <w:r w:rsidR="00F25213" w:rsidRPr="006105FF" w:rsidDel="00F25213">
          <w:t xml:space="preserve"> </w:t>
        </w:r>
        <w:r w:rsidR="00F25213" w:rsidRPr="00E472D7">
          <w:t xml:space="preserve">the UE reported </w:t>
        </w:r>
        <w:r w:rsidR="00F25213" w:rsidRPr="008D6400">
          <w:t>threshold</w:t>
        </w:r>
        <w:r w:rsidR="00F25213" w:rsidRPr="00E472D7">
          <w:t xml:space="preserve"> </w:t>
        </w:r>
        <w:r w:rsidR="00F25213" w:rsidRPr="009C0095">
          <w:rPr>
            <w:i/>
          </w:rPr>
          <w:t>beamSwitchTiming</w:t>
        </w:r>
        <w:r w:rsidR="00F25213">
          <w:rPr>
            <w:i/>
          </w:rPr>
          <w:t xml:space="preserve">-r16 </w:t>
        </w:r>
        <w:r w:rsidR="00F25213">
          <w:rPr>
            <w:iCs/>
          </w:rPr>
          <w:t xml:space="preserve">and </w:t>
        </w:r>
        <w:r w:rsidR="00F25213" w:rsidRPr="00C66C30">
          <w:rPr>
            <w:i/>
            <w:iCs/>
            <w:lang w:eastAsia="zh-CN"/>
          </w:rPr>
          <w:t>enableBeamSwitchTiming-r16</w:t>
        </w:r>
      </w:ins>
      <w:ins w:id="65" w:author="Claes Tidestav" w:date="2020-10-30T11:18:00Z">
        <w:r w:rsidR="00F25213">
          <w:rPr>
            <w:i/>
            <w:iCs/>
            <w:lang w:eastAsia="zh-CN"/>
          </w:rPr>
          <w:t xml:space="preserve"> </w:t>
        </w:r>
        <w:r w:rsidR="00F25213" w:rsidRPr="00313EC7">
          <w:rPr>
            <w:lang w:eastAsia="zh-CN"/>
          </w:rPr>
          <w:t>is provided</w:t>
        </w:r>
        <w:r w:rsidR="00F25213">
          <w:rPr>
            <w:i/>
            <w:iCs/>
            <w:lang w:eastAsia="zh-CN"/>
          </w:rPr>
          <w:t xml:space="preserve"> </w:t>
        </w:r>
      </w:ins>
      <w:del w:id="66" w:author="Claes Tidestav" w:date="2020-10-30T11:13:00Z">
        <w:r w:rsidRPr="006105FF" w:rsidDel="00F25213">
          <w:delText>periodic CSI-RS, semi-persistent CSI-RS</w:delText>
        </w:r>
      </w:del>
      <w:r>
        <w:rPr>
          <w:lang w:val="en-US"/>
        </w:rPr>
        <w:t>;</w:t>
      </w:r>
    </w:p>
    <w:p w14:paraId="2CD9ED1E" w14:textId="77777777" w:rsidR="00756910" w:rsidRDefault="00756910" w:rsidP="00756910">
      <w:pPr>
        <w:pStyle w:val="B3"/>
      </w:pPr>
      <w:r>
        <w:t>-</w:t>
      </w:r>
      <w:r>
        <w:tab/>
        <w:t xml:space="preserve">else if at least one CORESET is configured for the BWP in which the aperiodic CSI-RS is received, when receiving the aperiodic CSI-RS, the UE applies the QCL assumption used for the CORESET associated with a monitored search space with </w:t>
      </w:r>
      <w:r w:rsidRPr="0048482F">
        <w:t xml:space="preserve">the lowest </w:t>
      </w:r>
      <w:r>
        <w:rPr>
          <w:i/>
        </w:rPr>
        <w:t>controlResourceSetId</w:t>
      </w:r>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r>
        <w:rPr>
          <w:lang w:val="en-US"/>
        </w:rPr>
        <w:t>;</w:t>
      </w:r>
      <w:r w:rsidRPr="00A92106">
        <w:t xml:space="preserve"> </w:t>
      </w:r>
    </w:p>
    <w:p w14:paraId="3F6A672C" w14:textId="77777777" w:rsidR="00756910" w:rsidRDefault="00756910" w:rsidP="00756910">
      <w:pPr>
        <w:pStyle w:val="B3"/>
        <w:ind w:left="1134"/>
      </w:pPr>
      <w:r w:rsidRPr="00784375">
        <w:rPr>
          <w:color w:val="000000"/>
        </w:rPr>
        <w:t>-</w:t>
      </w:r>
      <w:r w:rsidRPr="00784375">
        <w:rPr>
          <w:color w:val="000000" w:themeColor="text1"/>
        </w:rPr>
        <w:tab/>
      </w:r>
      <w:r w:rsidRPr="00784375">
        <w:t>else if the UE is configured with [</w:t>
      </w:r>
      <w:r w:rsidRPr="00784375">
        <w:rPr>
          <w:i/>
          <w:iCs/>
        </w:rPr>
        <w:t>enableDefaultBeamForCCS</w:t>
      </w:r>
      <w:r w:rsidRPr="00784375">
        <w:t>] and when receiving the aperiodic CSI-RS, the UE applies the QCL assumption of the lowest-ID activated TCI state applicable to the PDSCH within the active BWP of the cell in which the CSI-RS is to be received.</w:t>
      </w:r>
    </w:p>
    <w:p w14:paraId="7004E390" w14:textId="28FD6BB5" w:rsidR="00756910" w:rsidRPr="007A4310" w:rsidRDefault="00756910" w:rsidP="00756910">
      <w:pPr>
        <w:pStyle w:val="B2"/>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w:t>
      </w:r>
      <w:ins w:id="67" w:author="Claes Tidestav" w:date="2020-10-30T11:20:00Z">
        <w:r w:rsidR="00F25213" w:rsidRPr="00FD0FDF">
          <w:t xml:space="preserve">in a </w:t>
        </w:r>
        <w:r w:rsidR="00F25213" w:rsidRPr="00FD0FDF">
          <w:rPr>
            <w:i/>
          </w:rPr>
          <w:t>NZP-CSI-RS-</w:t>
        </w:r>
        <w:proofErr w:type="spellStart"/>
        <w:r w:rsidR="00F25213" w:rsidRPr="00FD0FDF">
          <w:rPr>
            <w:i/>
          </w:rPr>
          <w:t>ResourceSet</w:t>
        </w:r>
        <w:proofErr w:type="spellEnd"/>
        <w:r w:rsidR="00F25213" w:rsidRPr="00FD0FDF">
          <w:t xml:space="preserve"> </w:t>
        </w:r>
      </w:ins>
      <w:ins w:id="68" w:author="Apple" w:date="2020-11-02T20:09:00Z">
        <w:del w:id="69" w:author="Yan Zhou" w:date="2020-11-03T12:02:00Z">
          <w:r w:rsidR="00A56D5A" w:rsidDel="00930443">
            <w:delText xml:space="preserve">without higher layer parameter </w:delText>
          </w:r>
          <w:r w:rsidR="00A56D5A" w:rsidRPr="00380465" w:rsidDel="00930443">
            <w:rPr>
              <w:i/>
            </w:rPr>
            <w:delText>trs-Info</w:delText>
          </w:r>
          <w:r w:rsidR="00A56D5A" w:rsidDel="00930443">
            <w:delText xml:space="preserve"> </w:delText>
          </w:r>
        </w:del>
      </w:ins>
      <w:r w:rsidRPr="00265B2E">
        <w:t xml:space="preserve">is equal to or greater than </w:t>
      </w:r>
      <w:r>
        <w:t xml:space="preserve">the UE reported threshold </w:t>
      </w:r>
      <w:r w:rsidRPr="00397628">
        <w:rPr>
          <w:i/>
        </w:rPr>
        <w:t>beamSwitchTiming</w:t>
      </w:r>
      <w:r>
        <w:t xml:space="preserve"> </w:t>
      </w:r>
      <w:r w:rsidRPr="00265B2E">
        <w:t>when the reported value is one of the values of {14,28,48}</w:t>
      </w:r>
      <w:r>
        <w:t xml:space="preserve"> and </w:t>
      </w:r>
      <w:r w:rsidRPr="009C26FD">
        <w:rPr>
          <w:i/>
        </w:rPr>
        <w:t>enableBeamSwitchTiming-r16</w:t>
      </w:r>
      <w:r>
        <w:t xml:space="preserve"> is not provided</w:t>
      </w:r>
      <w:ins w:id="70" w:author="Yan Zhou" w:date="2020-11-03T12:01:00Z">
        <w:r w:rsidR="00930443">
          <w:t xml:space="preserve"> and the </w:t>
        </w:r>
        <w:r w:rsidR="00930443" w:rsidRPr="00380465">
          <w:rPr>
            <w:i/>
            <w:iCs/>
          </w:rPr>
          <w:t>NZP-CSI-RS-</w:t>
        </w:r>
        <w:proofErr w:type="spellStart"/>
        <w:r w:rsidR="00930443" w:rsidRPr="00380465">
          <w:rPr>
            <w:i/>
            <w:iCs/>
          </w:rPr>
          <w:t>ResourceSet</w:t>
        </w:r>
        <w:proofErr w:type="spellEnd"/>
        <w:r w:rsidR="00930443">
          <w:t xml:space="preserve"> is not configured with higher layer parameter </w:t>
        </w:r>
        <w:proofErr w:type="spellStart"/>
        <w:r w:rsidR="00930443" w:rsidRPr="00380465">
          <w:rPr>
            <w:i/>
            <w:iCs/>
          </w:rPr>
          <w:t>trs</w:t>
        </w:r>
        <w:proofErr w:type="spellEnd"/>
        <w:r w:rsidR="00930443" w:rsidRPr="00380465">
          <w:rPr>
            <w:i/>
            <w:iCs/>
          </w:rPr>
          <w:t>-Info</w:t>
        </w:r>
      </w:ins>
      <w:r w:rsidRPr="00265B2E">
        <w:t xml:space="preserve">, </w:t>
      </w:r>
      <w:ins w:id="71" w:author="Yan Zhou" w:date="2020-11-03T12:07:00Z">
        <w:r w:rsidR="00BD589E">
          <w:t xml:space="preserve">or </w:t>
        </w:r>
        <w:r w:rsidR="00BD589E" w:rsidRPr="00BD589E">
          <w:t xml:space="preserve">is equal to or greater than the UE reported threshold </w:t>
        </w:r>
        <w:proofErr w:type="spellStart"/>
        <w:r w:rsidR="00BD589E" w:rsidRPr="00380465">
          <w:rPr>
            <w:i/>
            <w:iCs/>
          </w:rPr>
          <w:t>beamSwitchTiming</w:t>
        </w:r>
        <w:proofErr w:type="spellEnd"/>
        <w:r w:rsidR="00BD589E" w:rsidRPr="00BD589E">
          <w:t xml:space="preserve"> when the reported value is one of the values of {14,28,48} and the </w:t>
        </w:r>
        <w:r w:rsidR="00BD589E" w:rsidRPr="00380465">
          <w:rPr>
            <w:i/>
            <w:iCs/>
          </w:rPr>
          <w:t>NZP-CSI-RS-</w:t>
        </w:r>
        <w:proofErr w:type="spellStart"/>
        <w:r w:rsidR="00BD589E" w:rsidRPr="00380465">
          <w:rPr>
            <w:i/>
            <w:iCs/>
          </w:rPr>
          <w:t>ResourceSet</w:t>
        </w:r>
        <w:proofErr w:type="spellEnd"/>
        <w:r w:rsidR="00BD589E" w:rsidRPr="00BD589E">
          <w:t xml:space="preserve"> is configured with higher layer parameter </w:t>
        </w:r>
        <w:proofErr w:type="spellStart"/>
        <w:r w:rsidR="00BD589E" w:rsidRPr="00380465">
          <w:rPr>
            <w:i/>
            <w:iCs/>
          </w:rPr>
          <w:t>trs</w:t>
        </w:r>
        <w:proofErr w:type="spellEnd"/>
        <w:r w:rsidR="00BD589E" w:rsidRPr="00380465">
          <w:rPr>
            <w:i/>
            <w:iCs/>
          </w:rPr>
          <w:t>-Info</w:t>
        </w:r>
        <w:r w:rsidR="00BD589E">
          <w:t xml:space="preserve">, </w:t>
        </w:r>
      </w:ins>
      <w:r>
        <w:t xml:space="preserve">or is equal to or greater than 48 when the </w:t>
      </w:r>
      <w:ins w:id="72" w:author="Claes Tidestav" w:date="2020-10-15T14:04:00Z">
        <w:r w:rsidR="001A16D7">
          <w:t xml:space="preserve">UE provides </w:t>
        </w:r>
      </w:ins>
      <w:del w:id="73" w:author="Claes Tidestav" w:date="2020-10-15T14:04:00Z">
        <w:r w:rsidDel="001A16D7">
          <w:delText xml:space="preserve">reported value of </w:delText>
        </w:r>
      </w:del>
      <w:r>
        <w:rPr>
          <w:i/>
        </w:rPr>
        <w:t>beamSwitchTiming</w:t>
      </w:r>
      <w:r>
        <w:rPr>
          <w:i/>
          <w:lang w:val="en-US"/>
        </w:rPr>
        <w:t>-r16</w:t>
      </w:r>
      <w:r>
        <w:t xml:space="preserve"> </w:t>
      </w:r>
      <w:del w:id="74" w:author="Claes Tidestav" w:date="2020-10-15T14:04:00Z">
        <w:r w:rsidDel="001A16D7">
          <w:delText>is one of the values of {224, 336}</w:delText>
        </w:r>
      </w:del>
      <w:r>
        <w:t xml:space="preserve"> and </w:t>
      </w:r>
      <w:r w:rsidRPr="009C26FD">
        <w:rPr>
          <w:i/>
        </w:rPr>
        <w:t>enableBeamSwitchTiming-r16</w:t>
      </w:r>
      <w:r>
        <w:t xml:space="preserve"> is provided</w:t>
      </w:r>
      <w:ins w:id="75" w:author="Claes Tidestav" w:date="2020-10-30T11:22:00Z">
        <w:r w:rsidR="008A0952" w:rsidRPr="008A0952">
          <w:rPr>
            <w:lang w:eastAsia="zh-CN"/>
          </w:rPr>
          <w:t xml:space="preserve"> </w:t>
        </w:r>
        <w:r w:rsidR="008A0952">
          <w:rPr>
            <w:lang w:eastAsia="zh-CN"/>
          </w:rPr>
          <w:t xml:space="preserve">and the </w:t>
        </w:r>
        <w:r w:rsidR="008A0952" w:rsidRPr="000D3617">
          <w:rPr>
            <w:i/>
            <w:iCs/>
            <w:lang w:eastAsia="zh-CN"/>
          </w:rPr>
          <w:t>NZP-CSI-RS-ResourceSet</w:t>
        </w:r>
        <w:r w:rsidR="008A0952">
          <w:rPr>
            <w:lang w:eastAsia="zh-CN"/>
          </w:rPr>
          <w:t xml:space="preserve"> is configured with the higher layer parameter </w:t>
        </w:r>
        <w:r w:rsidR="008A0952" w:rsidRPr="000D3617">
          <w:rPr>
            <w:i/>
            <w:iCs/>
            <w:lang w:eastAsia="zh-CN"/>
          </w:rPr>
          <w:t>repetition</w:t>
        </w:r>
        <w:r w:rsidR="008A0952">
          <w:rPr>
            <w:lang w:eastAsia="zh-CN"/>
          </w:rPr>
          <w:t xml:space="preserve"> set to ‘off’ or configured without the higher layer parameter</w:t>
        </w:r>
      </w:ins>
      <w:ins w:id="76" w:author="Claes Tidestav" w:date="2020-11-02T20:21:00Z">
        <w:r w:rsidR="004F0090">
          <w:rPr>
            <w:lang w:eastAsia="zh-CN"/>
          </w:rPr>
          <w:t>s</w:t>
        </w:r>
      </w:ins>
      <w:ins w:id="77" w:author="Claes Tidestav" w:date="2020-10-30T11:22:00Z">
        <w:r w:rsidR="008A0952">
          <w:rPr>
            <w:lang w:eastAsia="zh-CN"/>
          </w:rPr>
          <w:t xml:space="preserve"> </w:t>
        </w:r>
        <w:r w:rsidR="008A0952" w:rsidRPr="000D3617">
          <w:rPr>
            <w:i/>
            <w:iCs/>
            <w:lang w:eastAsia="zh-CN"/>
          </w:rPr>
          <w:t>repetition</w:t>
        </w:r>
      </w:ins>
      <w:ins w:id="78" w:author="Claes Tidestav" w:date="2020-11-02T20:21:00Z">
        <w:r w:rsidR="004F0090">
          <w:rPr>
            <w:i/>
            <w:iCs/>
            <w:lang w:eastAsia="zh-CN"/>
          </w:rPr>
          <w:t xml:space="preserve"> </w:t>
        </w:r>
        <w:r w:rsidR="004F0090">
          <w:rPr>
            <w:lang w:eastAsia="zh-CN"/>
          </w:rPr>
          <w:t xml:space="preserve">and </w:t>
        </w:r>
        <w:r w:rsidR="004F0090">
          <w:rPr>
            <w:i/>
            <w:iCs/>
            <w:lang w:eastAsia="zh-CN"/>
          </w:rPr>
          <w:t>trs-</w:t>
        </w:r>
      </w:ins>
      <w:ins w:id="79" w:author="Claes Tidestav" w:date="2020-11-02T20:23:00Z">
        <w:r w:rsidR="005832A3">
          <w:rPr>
            <w:i/>
            <w:iCs/>
            <w:lang w:eastAsia="zh-CN"/>
          </w:rPr>
          <w:t>I</w:t>
        </w:r>
      </w:ins>
      <w:ins w:id="80" w:author="Claes Tidestav" w:date="2020-11-02T20:21:00Z">
        <w:r w:rsidR="004F0090">
          <w:rPr>
            <w:i/>
            <w:iCs/>
            <w:lang w:eastAsia="zh-CN"/>
          </w:rPr>
          <w:t>nfo</w:t>
        </w:r>
      </w:ins>
      <w:r>
        <w:t xml:space="preserve">, </w:t>
      </w:r>
      <w:ins w:id="81" w:author="Claes Tidestav" w:date="2020-10-30T11:23:00Z">
        <w:r w:rsidR="008A0952">
          <w:rPr>
            <w:lang w:eastAsia="zh-CN"/>
          </w:rPr>
          <w:t xml:space="preserve">or is </w:t>
        </w:r>
      </w:ins>
      <w:ins w:id="82" w:author="Claes Tidestav" w:date="2020-10-30T11:51:00Z">
        <w:r w:rsidR="00343B41">
          <w:t>equal to or greater</w:t>
        </w:r>
      </w:ins>
      <w:ins w:id="83" w:author="Claes Tidestav" w:date="2020-10-30T11:23:00Z">
        <w:r w:rsidR="008A0952">
          <w:rPr>
            <w:lang w:eastAsia="zh-CN"/>
          </w:rPr>
          <w:t xml:space="preserve"> </w:t>
        </w:r>
        <w:r w:rsidR="008A0952" w:rsidRPr="00E472D7">
          <w:t xml:space="preserve">than the UE reported </w:t>
        </w:r>
        <w:r w:rsidR="008A0952" w:rsidRPr="008D6400">
          <w:t>threshold</w:t>
        </w:r>
        <w:r w:rsidR="008A0952" w:rsidRPr="00E472D7">
          <w:t xml:space="preserve"> </w:t>
        </w:r>
        <w:r w:rsidR="008A0952" w:rsidRPr="009C0095">
          <w:rPr>
            <w:i/>
          </w:rPr>
          <w:t>beamSwitchTiming</w:t>
        </w:r>
        <w:r w:rsidR="008A0952">
          <w:rPr>
            <w:i/>
          </w:rPr>
          <w:t>-r16</w:t>
        </w:r>
      </w:ins>
      <w:ins w:id="84" w:author="Claes Tidestav" w:date="2020-11-02T08:54:00Z">
        <w:r w:rsidR="00437574">
          <w:rPr>
            <w:i/>
          </w:rPr>
          <w:t xml:space="preserve">, </w:t>
        </w:r>
      </w:ins>
      <w:ins w:id="85" w:author="Harada Hiroki" w:date="2020-11-03T05:56:00Z">
        <w:r w:rsidR="00F63C8E" w:rsidRPr="009A4834">
          <w:rPr>
            <w:iCs/>
          </w:rPr>
          <w:t xml:space="preserve">when </w:t>
        </w:r>
      </w:ins>
      <w:ins w:id="86" w:author="Claes Tidestav" w:date="2020-10-30T11:23:00Z">
        <w:r w:rsidR="008A0952" w:rsidRPr="00C66C30">
          <w:rPr>
            <w:i/>
            <w:iCs/>
            <w:lang w:eastAsia="zh-CN"/>
          </w:rPr>
          <w:t xml:space="preserve">enableBeamSwitchTiming-r16 </w:t>
        </w:r>
        <w:r w:rsidR="008A0952" w:rsidRPr="00C66C30">
          <w:rPr>
            <w:lang w:eastAsia="zh-CN"/>
          </w:rPr>
          <w:t>is provided</w:t>
        </w:r>
        <w:r w:rsidR="008A0952">
          <w:rPr>
            <w:lang w:eastAsia="zh-CN"/>
          </w:rPr>
          <w:t xml:space="preserve"> and the </w:t>
        </w:r>
        <w:r w:rsidR="008A0952" w:rsidRPr="000D3617">
          <w:rPr>
            <w:i/>
            <w:iCs/>
            <w:lang w:eastAsia="zh-CN"/>
          </w:rPr>
          <w:t>NZP-CSI-RS-ResourceSet</w:t>
        </w:r>
        <w:r w:rsidR="008A0952">
          <w:rPr>
            <w:lang w:eastAsia="zh-CN"/>
          </w:rPr>
          <w:t xml:space="preserve"> is configured with the higher layer parameter </w:t>
        </w:r>
        <w:r w:rsidR="008A0952" w:rsidRPr="000D3617">
          <w:rPr>
            <w:i/>
            <w:iCs/>
            <w:lang w:eastAsia="zh-CN"/>
          </w:rPr>
          <w:t>repetition</w:t>
        </w:r>
        <w:r w:rsidR="008A0952">
          <w:rPr>
            <w:lang w:eastAsia="zh-CN"/>
          </w:rPr>
          <w:t xml:space="preserve"> set to ‘on’ </w:t>
        </w:r>
      </w:ins>
      <w:r w:rsidRPr="00265B2E">
        <w:t>the UE is expected to apply the QCL assumptions in the indicated TCI states for the aperiodic CSI-RS resources in the CSI triggering state indicated by the CSI trigger field in DCI.</w:t>
      </w:r>
    </w:p>
    <w:p w14:paraId="069B10B0" w14:textId="77777777" w:rsidR="00756910" w:rsidRPr="0048482F" w:rsidRDefault="00756910" w:rsidP="00756910">
      <w:pPr>
        <w:pStyle w:val="B1"/>
        <w:rPr>
          <w:strike/>
          <w:lang w:val="en-US"/>
        </w:rPr>
      </w:pPr>
      <w:r w:rsidRPr="00457334">
        <w:rPr>
          <w:color w:val="000000" w:themeColor="text1"/>
          <w:lang w:val="en-US"/>
        </w:rPr>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CSI-AperiodicTriggerStateList</w:t>
      </w:r>
      <w:r>
        <w:rPr>
          <w:color w:val="000000" w:themeColor="text1"/>
          <w:lang w:val="en-US"/>
        </w:rPr>
        <w:t xml:space="preserve"> </w:t>
      </w:r>
      <w:r w:rsidRPr="00457334">
        <w:rPr>
          <w:color w:val="000000" w:themeColor="text1"/>
          <w:lang w:val="en-US"/>
        </w:rPr>
        <w:t xml:space="preserve">with codepoint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05DBEFB5" w14:textId="4CA326F0" w:rsidR="00756910" w:rsidRDefault="00756910" w:rsidP="00756910">
      <w:pPr>
        <w:rPr>
          <w:color w:val="000000"/>
          <w:lang w:val="en-US"/>
        </w:rPr>
      </w:pPr>
      <w:r w:rsidRPr="0048482F">
        <w:rPr>
          <w:color w:val="000000"/>
          <w:lang w:val="en-US"/>
        </w:rPr>
        <w:t xml:space="preserve">For a UE configured with the higher layer parameter </w:t>
      </w:r>
      <w:r w:rsidRPr="00B133AA">
        <w:rPr>
          <w:i/>
          <w:lang w:val="en-US"/>
        </w:rPr>
        <w:t>CSI-</w:t>
      </w:r>
      <w:r w:rsidRPr="003B3BB4">
        <w:rPr>
          <w:i/>
          <w:color w:val="000000"/>
          <w:lang w:val="en-US"/>
        </w:rPr>
        <w:t>AperiodicTriggerStateList</w:t>
      </w:r>
      <w:r w:rsidRPr="0048482F">
        <w:rPr>
          <w:color w:val="000000"/>
          <w:lang w:val="en-US"/>
        </w:rPr>
        <w:t xml:space="preserve">, if a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linked to a </w:t>
      </w:r>
      <w:r w:rsidRPr="0073553A">
        <w:rPr>
          <w:i/>
          <w:color w:val="000000"/>
          <w:lang w:val="en-US"/>
        </w:rPr>
        <w:t>CSI-</w:t>
      </w:r>
      <w:r w:rsidRPr="0048482F">
        <w:rPr>
          <w:i/>
          <w:color w:val="000000"/>
          <w:lang w:val="en-US"/>
        </w:rPr>
        <w:t>ReportConfig</w:t>
      </w:r>
      <w:r w:rsidRPr="0048482F">
        <w:rPr>
          <w:color w:val="000000"/>
          <w:lang w:val="en-US"/>
        </w:rPr>
        <w:t xml:space="preserve"> has multiple aperiodic resource sets</w:t>
      </w:r>
      <w:r>
        <w:rPr>
          <w:color w:val="000000"/>
          <w:lang w:val="en-US"/>
        </w:rPr>
        <w:t>,</w:t>
      </w:r>
      <w:r w:rsidRPr="0048482F">
        <w:rPr>
          <w:color w:val="000000"/>
          <w:lang w:val="en-US"/>
        </w:rPr>
        <w:t xml:space="preserve"> only </w:t>
      </w:r>
      <w:r>
        <w:rPr>
          <w:color w:val="000000"/>
          <w:lang w:val="en-US"/>
        </w:rPr>
        <w:t>one</w:t>
      </w:r>
      <w:r w:rsidRPr="0048482F">
        <w:rPr>
          <w:color w:val="000000"/>
          <w:lang w:val="en-US"/>
        </w:rPr>
        <w:t xml:space="preserve"> of the aperiodic </w:t>
      </w:r>
      <w:r>
        <w:rPr>
          <w:color w:val="000000"/>
          <w:lang w:val="en-US"/>
        </w:rPr>
        <w:t xml:space="preserve">CSI-RS </w:t>
      </w:r>
      <w:r w:rsidRPr="0048482F">
        <w:rPr>
          <w:color w:val="000000"/>
          <w:lang w:val="en-US"/>
        </w:rPr>
        <w:t>resource sets</w:t>
      </w:r>
      <w:r w:rsidRPr="0046206D">
        <w:rPr>
          <w:color w:val="000000"/>
          <w:lang w:val="en-US"/>
        </w:rPr>
        <w:t xml:space="preserve"> </w:t>
      </w:r>
      <w:r>
        <w:rPr>
          <w:color w:val="000000"/>
          <w:lang w:val="en-US"/>
        </w:rPr>
        <w:t>from the Resource Setting</w:t>
      </w:r>
      <w:r w:rsidRPr="0048482F">
        <w:rPr>
          <w:color w:val="000000"/>
          <w:lang w:val="en-US"/>
        </w:rPr>
        <w:t xml:space="preserve"> is associated with the trigger state, </w:t>
      </w:r>
      <w:r>
        <w:rPr>
          <w:color w:val="000000"/>
          <w:lang w:val="en-US"/>
        </w:rPr>
        <w:t>and the UE is</w:t>
      </w:r>
      <w:r w:rsidRPr="0048482F">
        <w:rPr>
          <w:color w:val="000000"/>
          <w:lang w:val="en-US"/>
        </w:rPr>
        <w:t xml:space="preserve"> higher layer configured per trigger state per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to select the </w:t>
      </w:r>
      <w:r>
        <w:rPr>
          <w:color w:val="000000"/>
          <w:lang w:val="en-US"/>
        </w:rPr>
        <w:t xml:space="preserve">one </w:t>
      </w:r>
      <w:r w:rsidRPr="0048482F">
        <w:rPr>
          <w:color w:val="000000"/>
          <w:lang w:val="en-US"/>
        </w:rPr>
        <w:t xml:space="preserve">CSI-IM/NZP CSI-RS resource set from the </w:t>
      </w:r>
      <w:r>
        <w:rPr>
          <w:color w:val="000000"/>
          <w:lang w:val="en-US"/>
        </w:rPr>
        <w:t>R</w:t>
      </w:r>
      <w:r w:rsidRPr="0048482F">
        <w:rPr>
          <w:color w:val="000000"/>
          <w:lang w:val="en-US"/>
        </w:rPr>
        <w:t xml:space="preserve">esource </w:t>
      </w:r>
      <w:r>
        <w:rPr>
          <w:color w:val="000000"/>
          <w:lang w:val="en-US"/>
        </w:rPr>
        <w:t>S</w:t>
      </w:r>
      <w:r w:rsidRPr="0048482F">
        <w:rPr>
          <w:color w:val="000000"/>
          <w:lang w:val="en-US"/>
        </w:rPr>
        <w:t>etting.</w:t>
      </w:r>
    </w:p>
    <w:p w14:paraId="2A199297" w14:textId="77777777" w:rsidR="00756910" w:rsidRPr="0048482F" w:rsidRDefault="00756910" w:rsidP="00756910">
      <w:pPr>
        <w:rPr>
          <w:color w:val="000000"/>
          <w:lang w:val="en-US"/>
        </w:rPr>
      </w:pPr>
    </w:p>
    <w:p w14:paraId="62EC0AA2" w14:textId="3F08B8B7" w:rsidR="00554935" w:rsidRPr="00756910" w:rsidRDefault="00756910" w:rsidP="00554935">
      <w:pPr>
        <w:rPr>
          <w:color w:val="FF0000"/>
          <w:lang w:val="en-US"/>
        </w:rPr>
      </w:pPr>
      <w:r w:rsidRPr="00756910">
        <w:rPr>
          <w:color w:val="FF0000"/>
          <w:lang w:val="en-US"/>
        </w:rPr>
        <w:t>------ Unchanged parts omitted ----</w:t>
      </w:r>
    </w:p>
    <w:p w14:paraId="02E407C2" w14:textId="1E45F81F" w:rsidR="00756910" w:rsidRDefault="00756910" w:rsidP="00554935">
      <w:pPr>
        <w:rPr>
          <w:lang w:val="en-US"/>
        </w:rPr>
      </w:pPr>
    </w:p>
    <w:p w14:paraId="7FD1B9FB" w14:textId="77777777" w:rsidR="00756910" w:rsidRDefault="00756910" w:rsidP="00756910">
      <w:pPr>
        <w:pStyle w:val="5"/>
      </w:pPr>
      <w:bookmarkStart w:id="87" w:name="_Toc29673174"/>
      <w:bookmarkStart w:id="88" w:name="_Toc29673315"/>
      <w:bookmarkStart w:id="89" w:name="_Toc29674308"/>
      <w:bookmarkStart w:id="90" w:name="_Toc36645538"/>
      <w:bookmarkStart w:id="91" w:name="_Toc45810583"/>
      <w:bookmarkStart w:id="92" w:name="_Toc52457793"/>
      <w:r w:rsidRPr="0048482F">
        <w:t>5.2.1.5.1</w:t>
      </w:r>
      <w:r>
        <w:t>a</w:t>
      </w:r>
      <w:r w:rsidRPr="0048482F">
        <w:tab/>
        <w:t xml:space="preserve">Aperiodic CSI </w:t>
      </w:r>
      <w:r>
        <w:t>Reporting/Aperiodic CSI-RS</w:t>
      </w:r>
      <w:r w:rsidRPr="00907ADE">
        <w:t xml:space="preserve"> when the triggering PDCCH and the CSI-RS have </w:t>
      </w:r>
      <w:r>
        <w:t>different</w:t>
      </w:r>
      <w:r w:rsidRPr="00907ADE">
        <w:t xml:space="preserve"> numerolog</w:t>
      </w:r>
      <w:r>
        <w:t>ies</w:t>
      </w:r>
      <w:bookmarkEnd w:id="87"/>
      <w:bookmarkEnd w:id="88"/>
      <w:bookmarkEnd w:id="89"/>
      <w:bookmarkEnd w:id="90"/>
      <w:bookmarkEnd w:id="91"/>
      <w:bookmarkEnd w:id="92"/>
    </w:p>
    <w:p w14:paraId="2BD8CB1F" w14:textId="77777777" w:rsidR="00756910" w:rsidRDefault="00756910" w:rsidP="00756910">
      <w:pPr>
        <w:rPr>
          <w:lang w:val="en-US"/>
        </w:rPr>
      </w:pPr>
      <w:r>
        <w:rPr>
          <w:lang w:val="en-US"/>
        </w:rPr>
        <w:t xml:space="preserve">When the triggering PDCCH and the triggered aperiodic CSI-RS are of different numerologies, the behavior defined in </w:t>
      </w:r>
      <w:r w:rsidRPr="00BE0FEA">
        <w:rPr>
          <w:lang w:val="en-US"/>
        </w:rPr>
        <w:t>5.2.1.5.1 for the case where the numerologies are the same applies with the following exceptions:</w:t>
      </w:r>
    </w:p>
    <w:p w14:paraId="36F51E55" w14:textId="77777777" w:rsidR="00756910" w:rsidRPr="00B361AE" w:rsidRDefault="00756910" w:rsidP="00756910">
      <w:pPr>
        <w:rPr>
          <w:lang w:val="en-US"/>
        </w:rPr>
      </w:pPr>
      <w:r w:rsidRPr="00B361AE">
        <w:rPr>
          <w:lang w:val="en-US"/>
        </w:rPr>
        <w:lastRenderedPageBreak/>
        <w:t>Beam switch timing:</w:t>
      </w:r>
    </w:p>
    <w:p w14:paraId="749973F3" w14:textId="22A7786F" w:rsidR="00756910" w:rsidRPr="00B361AE" w:rsidRDefault="00756910" w:rsidP="00756910">
      <w:pPr>
        <w:pStyle w:val="B1"/>
      </w:pPr>
      <w:r w:rsidRPr="00B361AE">
        <w:t>-</w:t>
      </w:r>
      <w:r w:rsidRPr="00B361AE">
        <w:tab/>
        <w:t xml:space="preserve">If the scheduling offset between the last symbol of the PDCCH carrying the triggering DCI and the first symbol of the aperiodic CSI-RS resources in a </w:t>
      </w:r>
      <w:r w:rsidRPr="00B361AE">
        <w:rPr>
          <w:i/>
        </w:rPr>
        <w:t>NZP-CSI-RS-ResourceSet</w:t>
      </w:r>
      <w:r w:rsidRPr="00B361AE">
        <w:t xml:space="preserve"> configured without higher layer parameter </w:t>
      </w:r>
      <w:r w:rsidRPr="00B361AE">
        <w:rPr>
          <w:i/>
        </w:rPr>
        <w:t>trs-Info</w:t>
      </w:r>
      <w:r w:rsidRPr="00B361AE">
        <w:t xml:space="preserve"> is smaller than the UE reported threshold </w:t>
      </w:r>
      <w:r w:rsidRPr="00B361AE">
        <w:rPr>
          <w:i/>
          <w:iCs/>
          <w:lang w:eastAsia="zh-CN"/>
        </w:rPr>
        <w:t>beamSwitchTiming</w:t>
      </w:r>
      <w:r w:rsidRPr="00B361AE">
        <w:rPr>
          <w:rStyle w:val="apple-converted-space"/>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B361AE">
        <w:rPr>
          <w:lang w:val="en-US"/>
        </w:rPr>
        <w:t xml:space="preserve"> </w:t>
      </w:r>
      <w:r w:rsidRPr="00B361AE">
        <w:rPr>
          <w:lang w:eastAsia="zh-CN"/>
        </w:rPr>
        <w:t>in CSI-RS symbols</w:t>
      </w:r>
      <w:r w:rsidRPr="00B361AE">
        <w:rPr>
          <w:i/>
        </w:rPr>
        <w:t xml:space="preserve">, </w:t>
      </w:r>
      <w:r w:rsidRPr="00B361AE">
        <w:t>as defined in [13, TS 38.306], when the reported value is one of the values of {14, 28, 48}</w:t>
      </w:r>
      <w:r w:rsidRPr="00B361AE">
        <w:rPr>
          <w:lang w:val="en-US"/>
        </w:rPr>
        <w:t xml:space="preserve"> </w:t>
      </w:r>
      <w:r w:rsidRPr="00B361AE">
        <w:rPr>
          <w:lang w:val="fi-FI"/>
        </w:rPr>
        <w:t xml:space="preserve">and </w:t>
      </w:r>
      <w:r w:rsidRPr="00B361AE">
        <w:rPr>
          <w:i/>
          <w:iCs/>
          <w:lang w:val="fi-FI"/>
        </w:rPr>
        <w:t>enableBeamSwitchTiming-r16</w:t>
      </w:r>
      <w:r w:rsidRPr="00B361AE">
        <w:rPr>
          <w:lang w:val="fi-FI"/>
        </w:rPr>
        <w:t xml:space="preserve"> is not provided</w:t>
      </w:r>
      <w:r w:rsidRPr="00B361AE">
        <w:t xml:space="preserve">, or is smaller than 48+ </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B361AE">
        <w:t xml:space="preserve"> in CSI-RS symbols</w:t>
      </w:r>
      <w:r w:rsidRPr="00B361AE">
        <w:rPr>
          <w:i/>
        </w:rPr>
        <w:t xml:space="preserve"> </w:t>
      </w:r>
      <w:r w:rsidRPr="00B361AE">
        <w:t xml:space="preserve">when the </w:t>
      </w:r>
      <w:ins w:id="93" w:author="Claes Tidestav" w:date="2020-10-15T14:04:00Z">
        <w:r w:rsidR="001A16D7">
          <w:t xml:space="preserve">UE provides </w:t>
        </w:r>
      </w:ins>
      <w:del w:id="94" w:author="Claes Tidestav" w:date="2020-10-15T14:04:00Z">
        <w:r w:rsidRPr="00B361AE" w:rsidDel="001A16D7">
          <w:delText xml:space="preserve">reported value of </w:delText>
        </w:r>
      </w:del>
      <w:r w:rsidRPr="00B361AE">
        <w:rPr>
          <w:i/>
          <w:iCs/>
        </w:rPr>
        <w:t>beamSwitchTiming-r16</w:t>
      </w:r>
      <w:r w:rsidRPr="00B361AE">
        <w:t xml:space="preserve"> </w:t>
      </w:r>
      <w:del w:id="95" w:author="Claes Tidestav" w:date="2020-10-15T14:04:00Z">
        <w:r w:rsidRPr="00B361AE" w:rsidDel="001A16D7">
          <w:delText>is one of the values of {224, 336}</w:delText>
        </w:r>
      </w:del>
      <w:r w:rsidRPr="00B361AE">
        <w:rPr>
          <w:lang w:val="en-US"/>
        </w:rPr>
        <w:t xml:space="preserve"> </w:t>
      </w:r>
      <w:r w:rsidRPr="00B361AE">
        <w:t xml:space="preserve">and </w:t>
      </w:r>
      <w:r w:rsidRPr="00B361AE">
        <w:rPr>
          <w:i/>
          <w:iCs/>
        </w:rPr>
        <w:t>enableBeamSwitchTiming-r16</w:t>
      </w:r>
      <w:r w:rsidRPr="00B361AE">
        <w:rPr>
          <w:i/>
          <w:iCs/>
          <w:lang w:val="en-US"/>
        </w:rPr>
        <w:t xml:space="preserve"> </w:t>
      </w:r>
      <w:r w:rsidRPr="00B361AE">
        <w:t>is provided</w:t>
      </w:r>
      <w:ins w:id="96" w:author="Claes Tidestav" w:date="2020-10-30T11:32:00Z">
        <w:r w:rsidR="005C7951" w:rsidRPr="005C7951">
          <w:rPr>
            <w:lang w:eastAsia="zh-CN"/>
          </w:rPr>
          <w:t xml:space="preserve"> </w:t>
        </w:r>
        <w:r w:rsidR="005C7951">
          <w:rPr>
            <w:lang w:eastAsia="zh-CN"/>
          </w:rPr>
          <w:t xml:space="preserve">and the </w:t>
        </w:r>
        <w:r w:rsidR="005C7951" w:rsidRPr="000D3617">
          <w:rPr>
            <w:i/>
            <w:iCs/>
            <w:lang w:eastAsia="zh-CN"/>
          </w:rPr>
          <w:t>NZP-CSI-RS-ResourceSet</w:t>
        </w:r>
        <w:r w:rsidR="005C7951">
          <w:rPr>
            <w:lang w:eastAsia="zh-CN"/>
          </w:rPr>
          <w:t xml:space="preserve"> is configured with the higher layer parameter </w:t>
        </w:r>
        <w:r w:rsidR="005C7951" w:rsidRPr="000D3617">
          <w:rPr>
            <w:i/>
            <w:iCs/>
            <w:lang w:eastAsia="zh-CN"/>
          </w:rPr>
          <w:t>repetition</w:t>
        </w:r>
        <w:r w:rsidR="005C7951">
          <w:rPr>
            <w:lang w:eastAsia="zh-CN"/>
          </w:rPr>
          <w:t xml:space="preserve"> set to ‘off’ or configured without the higher layer parameter </w:t>
        </w:r>
        <w:r w:rsidR="005C7951" w:rsidRPr="000D3617">
          <w:rPr>
            <w:i/>
            <w:iCs/>
            <w:lang w:eastAsia="zh-CN"/>
          </w:rPr>
          <w:t>repetition</w:t>
        </w:r>
        <w:r w:rsidR="005C7951">
          <w:rPr>
            <w:i/>
            <w:iCs/>
            <w:lang w:eastAsia="zh-CN"/>
          </w:rPr>
          <w:t xml:space="preserve">, </w:t>
        </w:r>
        <w:r w:rsidR="005C7951">
          <w:rPr>
            <w:lang w:eastAsia="zh-CN"/>
          </w:rPr>
          <w:t xml:space="preserve">or is smaller </w:t>
        </w:r>
        <w:r w:rsidR="005C7951" w:rsidRPr="00E472D7">
          <w:t xml:space="preserve">than the UE reported </w:t>
        </w:r>
        <w:r w:rsidR="005C7951" w:rsidRPr="008D6400">
          <w:t>threshold</w:t>
        </w:r>
        <w:r w:rsidR="005C7951" w:rsidRPr="00E472D7">
          <w:t xml:space="preserve"> </w:t>
        </w:r>
        <w:r w:rsidR="005C7951" w:rsidRPr="009C0095">
          <w:rPr>
            <w:i/>
          </w:rPr>
          <w:t>beamSwitchTiming</w:t>
        </w:r>
        <w:r w:rsidR="005C7951">
          <w:rPr>
            <w:i/>
          </w:rPr>
          <w:t>-r16</w:t>
        </w:r>
      </w:ins>
      <w:ins w:id="97" w:author="Claes Tidestav" w:date="2020-10-30T11:39:00Z">
        <w:r w:rsidR="002F483E">
          <w:rPr>
            <w:i/>
          </w:rPr>
          <w:t xml:space="preserve"> + </w:t>
        </w:r>
      </w:ins>
      <m:oMath>
        <m:r>
          <w:ins w:id="98" w:author="Claes Tidestav" w:date="2020-10-30T11:39:00Z">
            <w:rPr>
              <w:rFonts w:ascii="Cambria Math" w:hAnsi="Cambria Math"/>
            </w:rPr>
            <m:t>d</m:t>
          </w:ins>
        </m:r>
        <m:r>
          <w:ins w:id="99" w:author="Claes Tidestav" w:date="2020-10-30T11:39:00Z">
            <m:rPr>
              <m:sty m:val="p"/>
            </m:rPr>
            <w:rPr>
              <w:rFonts w:ascii="Cambria Math" w:hAnsi="Cambria Math"/>
            </w:rPr>
            <m:t>∙</m:t>
          </w:ins>
        </m:r>
        <m:sSup>
          <m:sSupPr>
            <m:ctrlPr>
              <w:ins w:id="100" w:author="Claes Tidestav" w:date="2020-10-30T11:39:00Z">
                <w:rPr>
                  <w:rFonts w:ascii="Cambria Math" w:hAnsi="Cambria Math"/>
                  <w:iCs/>
                </w:rPr>
              </w:ins>
            </m:ctrlPr>
          </m:sSupPr>
          <m:e>
            <m:r>
              <w:ins w:id="101" w:author="Claes Tidestav" w:date="2020-10-30T11:39:00Z">
                <w:rPr>
                  <w:rFonts w:ascii="Cambria Math" w:hAnsi="Cambria Math"/>
                </w:rPr>
                <m:t>2</m:t>
              </w:ins>
            </m:r>
          </m:e>
          <m:sup>
            <m:sSub>
              <m:sSubPr>
                <m:ctrlPr>
                  <w:ins w:id="102" w:author="Claes Tidestav" w:date="2020-10-30T11:39:00Z">
                    <w:rPr>
                      <w:rFonts w:ascii="Cambria Math" w:hAnsi="Cambria Math"/>
                      <w:i/>
                      <w:iCs/>
                    </w:rPr>
                  </w:ins>
                </m:ctrlPr>
              </m:sSubPr>
              <m:e>
                <m:r>
                  <w:ins w:id="103" w:author="Claes Tidestav" w:date="2020-10-30T11:39:00Z">
                    <w:rPr>
                      <w:rFonts w:ascii="Cambria Math" w:hAnsi="Cambria Math"/>
                    </w:rPr>
                    <m:t>μ</m:t>
                  </w:ins>
                </m:r>
              </m:e>
              <m:sub>
                <m:r>
                  <w:ins w:id="104" w:author="Claes Tidestav" w:date="2020-10-30T11:39:00Z">
                    <w:rPr>
                      <w:rFonts w:ascii="Cambria Math" w:hAnsi="Cambria Math"/>
                    </w:rPr>
                    <m:t>CSIRS</m:t>
                  </w:ins>
                </m:r>
              </m:sub>
            </m:sSub>
          </m:sup>
        </m:sSup>
        <m:r>
          <w:ins w:id="105" w:author="Claes Tidestav" w:date="2020-10-30T11:39:00Z">
            <w:rPr>
              <w:rFonts w:ascii="Cambria Math" w:hAnsi="Cambria Math"/>
            </w:rPr>
            <m:t>/</m:t>
          </w:ins>
        </m:r>
        <m:sSup>
          <m:sSupPr>
            <m:ctrlPr>
              <w:ins w:id="106" w:author="Claes Tidestav" w:date="2020-10-30T11:39:00Z">
                <w:rPr>
                  <w:rFonts w:ascii="Cambria Math" w:hAnsi="Cambria Math"/>
                  <w:i/>
                  <w:iCs/>
                </w:rPr>
              </w:ins>
            </m:ctrlPr>
          </m:sSupPr>
          <m:e>
            <m:r>
              <w:ins w:id="107" w:author="Claes Tidestav" w:date="2020-10-30T11:39:00Z">
                <w:rPr>
                  <w:rFonts w:ascii="Cambria Math" w:hAnsi="Cambria Math"/>
                </w:rPr>
                <m:t>2</m:t>
              </w:ins>
            </m:r>
          </m:e>
          <m:sup>
            <m:sSub>
              <m:sSubPr>
                <m:ctrlPr>
                  <w:ins w:id="108" w:author="Claes Tidestav" w:date="2020-10-30T11:39:00Z">
                    <w:rPr>
                      <w:rFonts w:ascii="Cambria Math" w:hAnsi="Cambria Math"/>
                      <w:i/>
                      <w:iCs/>
                    </w:rPr>
                  </w:ins>
                </m:ctrlPr>
              </m:sSubPr>
              <m:e>
                <m:r>
                  <w:ins w:id="109" w:author="Claes Tidestav" w:date="2020-10-30T11:39:00Z">
                    <w:rPr>
                      <w:rFonts w:ascii="Cambria Math" w:hAnsi="Cambria Math"/>
                    </w:rPr>
                    <m:t>μ</m:t>
                  </w:ins>
                </m:r>
              </m:e>
              <m:sub>
                <m:r>
                  <w:ins w:id="110" w:author="Claes Tidestav" w:date="2020-10-30T11:39:00Z">
                    <w:rPr>
                      <w:rFonts w:ascii="Cambria Math" w:hAnsi="Cambria Math"/>
                    </w:rPr>
                    <m:t>PDCCH</m:t>
                  </w:ins>
                </m:r>
              </m:sub>
            </m:sSub>
          </m:sup>
        </m:sSup>
      </m:oMath>
      <w:ins w:id="111" w:author="Claes Tidestav" w:date="2020-10-30T11:40:00Z">
        <w:r w:rsidR="002F483E" w:rsidRPr="002F483E">
          <w:t xml:space="preserve"> </w:t>
        </w:r>
        <w:r w:rsidR="002F483E" w:rsidRPr="00B361AE">
          <w:t>in CSI-RS symbols</w:t>
        </w:r>
      </w:ins>
      <w:ins w:id="112" w:author="Claes Tidestav" w:date="2020-11-02T08:55:00Z">
        <w:r w:rsidR="00437574">
          <w:rPr>
            <w:i/>
          </w:rPr>
          <w:t>,</w:t>
        </w:r>
      </w:ins>
      <w:ins w:id="113" w:author="Claes Tidestav" w:date="2020-10-30T11:32:00Z">
        <w:r w:rsidR="005C7951">
          <w:rPr>
            <w:iCs/>
          </w:rPr>
          <w:t xml:space="preserve"> </w:t>
        </w:r>
      </w:ins>
      <w:ins w:id="114" w:author="ZTE" w:date="2020-11-03T09:09:00Z">
        <w:r w:rsidR="009C2BD5">
          <w:rPr>
            <w:iCs/>
          </w:rPr>
          <w:t xml:space="preserve">when </w:t>
        </w:r>
      </w:ins>
      <w:ins w:id="115" w:author="Claes Tidestav" w:date="2020-10-30T11:32:00Z">
        <w:r w:rsidR="005C7951" w:rsidRPr="00C66C30">
          <w:rPr>
            <w:i/>
            <w:iCs/>
            <w:lang w:eastAsia="zh-CN"/>
          </w:rPr>
          <w:t xml:space="preserve">enableBeamSwitchTiming-r16 </w:t>
        </w:r>
        <w:r w:rsidR="005C7951" w:rsidRPr="00C66C30">
          <w:rPr>
            <w:lang w:eastAsia="zh-CN"/>
          </w:rPr>
          <w:t>is provided</w:t>
        </w:r>
        <w:r w:rsidR="005C7951">
          <w:rPr>
            <w:lang w:eastAsia="zh-CN"/>
          </w:rPr>
          <w:t xml:space="preserve"> and the </w:t>
        </w:r>
        <w:r w:rsidR="005C7951" w:rsidRPr="000D3617">
          <w:rPr>
            <w:i/>
            <w:iCs/>
            <w:lang w:eastAsia="zh-CN"/>
          </w:rPr>
          <w:t>NZP-CSI-RS-ResourceSet</w:t>
        </w:r>
        <w:r w:rsidR="005C7951">
          <w:rPr>
            <w:lang w:eastAsia="zh-CN"/>
          </w:rPr>
          <w:t xml:space="preserve"> is configured with the higher layer parameter </w:t>
        </w:r>
        <w:r w:rsidR="005C7951" w:rsidRPr="000D3617">
          <w:rPr>
            <w:i/>
            <w:iCs/>
            <w:lang w:eastAsia="zh-CN"/>
          </w:rPr>
          <w:t>repetition</w:t>
        </w:r>
        <w:r w:rsidR="005C7951">
          <w:rPr>
            <w:lang w:eastAsia="zh-CN"/>
          </w:rPr>
          <w:t xml:space="preserve"> set to ‘on’</w:t>
        </w:r>
      </w:ins>
      <w:r w:rsidRPr="00B361AE">
        <w:t>, where if the µ</w:t>
      </w:r>
      <w:r w:rsidRPr="00B361AE">
        <w:rPr>
          <w:vertAlign w:val="subscript"/>
        </w:rPr>
        <w:t>PDCCH</w:t>
      </w:r>
      <w:r w:rsidRPr="00B361AE">
        <w:t xml:space="preserve"> &lt; µ</w:t>
      </w:r>
      <w:r w:rsidRPr="00B361AE">
        <w:rPr>
          <w:vertAlign w:val="subscript"/>
        </w:rPr>
        <w:t>CSIRS,</w:t>
      </w:r>
      <w:r w:rsidRPr="00B361AE">
        <w:t xml:space="preserve"> the beam switching timing delay </w:t>
      </w:r>
      <w:r w:rsidRPr="00B361AE">
        <w:rPr>
          <w:i/>
        </w:rPr>
        <w:t>d</w:t>
      </w:r>
      <w:r w:rsidRPr="00B361AE">
        <w:t xml:space="preserve"> is defined in Table 5.2.1.5.1a-1,</w:t>
      </w:r>
      <w:r w:rsidRPr="00B361AE">
        <w:rPr>
          <w:lang w:val="en-US"/>
        </w:rPr>
        <w:t xml:space="preserve"> </w:t>
      </w:r>
      <w:r w:rsidRPr="00B361AE">
        <w:t xml:space="preserve">else </w:t>
      </w:r>
      <w:proofErr w:type="spellStart"/>
      <w:r w:rsidRPr="00B361AE">
        <w:rPr>
          <w:i/>
        </w:rPr>
        <w:t>d</w:t>
      </w:r>
      <w:proofErr w:type="spellEnd"/>
      <w:r w:rsidRPr="00B361AE">
        <w:t xml:space="preserve"> is zero</w:t>
      </w:r>
    </w:p>
    <w:p w14:paraId="3E021FA6" w14:textId="77777777" w:rsidR="00756910" w:rsidRPr="00B361AE" w:rsidRDefault="00756910" w:rsidP="00756910">
      <w:pPr>
        <w:pStyle w:val="B2"/>
      </w:pPr>
      <w:r w:rsidRPr="00B361AE">
        <w:t>-</w:t>
      </w:r>
      <w:r w:rsidRPr="00B361AE">
        <w:tab/>
        <w:t xml:space="preserve">if one of the associated trigger states has the higher layer parameter </w:t>
      </w:r>
      <w:r w:rsidRPr="00B361AE">
        <w:rPr>
          <w:i/>
        </w:rPr>
        <w:t>qcl-Type</w:t>
      </w:r>
      <w:r w:rsidRPr="00B361AE">
        <w:t xml:space="preserve"> set to 'QCL-TypeD',</w:t>
      </w:r>
    </w:p>
    <w:p w14:paraId="7284EC35" w14:textId="48398484" w:rsidR="00756910" w:rsidRPr="00B361AE" w:rsidRDefault="00756910" w:rsidP="00756910">
      <w:pPr>
        <w:pStyle w:val="B3"/>
        <w:rPr>
          <w:lang w:val="en-US"/>
        </w:rPr>
      </w:pPr>
      <w:r w:rsidRPr="00B361AE">
        <w:t>-</w:t>
      </w:r>
      <w:r w:rsidRPr="00B361AE">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B361AE">
        <w:rPr>
          <w:i/>
        </w:rPr>
        <w:t xml:space="preserve">timeDurationForQCL, </w:t>
      </w:r>
      <w:r w:rsidRPr="00B361AE">
        <w:t>as defined in [13, TS 38.306]</w:t>
      </w:r>
      <w:ins w:id="116" w:author="Claes Tidestav" w:date="2020-10-30T11:33:00Z">
        <w:r w:rsidR="005C7951" w:rsidRPr="00B361AE">
          <w:t>, periodic CSI-RS, semi-persistent CSI-RS</w:t>
        </w:r>
      </w:ins>
      <w:r w:rsidRPr="00B361AE">
        <w:t>, aperiodic CSI-RS scheduled with offset larger than or equal to the UE reported threshold</w:t>
      </w:r>
      <w:r w:rsidRPr="00B361AE">
        <w:rPr>
          <w:i/>
          <w:iCs/>
          <w:lang w:eastAsia="zh-CN"/>
        </w:rPr>
        <w:t xml:space="preserve"> beamSwitchTiming</w:t>
      </w:r>
      <w:r w:rsidRPr="00B361AE">
        <w:rPr>
          <w:i/>
          <w:iCs/>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B361AE">
        <w:rPr>
          <w:lang w:val="en-US" w:eastAsia="zh-CN"/>
        </w:rPr>
        <w:t xml:space="preserve"> </w:t>
      </w:r>
      <w:r w:rsidRPr="00B361AE">
        <w:rPr>
          <w:lang w:eastAsia="zh-CN"/>
        </w:rPr>
        <w:t>in CSI-RS symbols</w:t>
      </w:r>
      <w:r w:rsidRPr="00B361AE">
        <w:t xml:space="preserve"> when the reported value is one of the values {14,28,48}</w:t>
      </w:r>
      <w:r w:rsidRPr="00B361AE">
        <w:rPr>
          <w:lang w:val="fi-FI"/>
        </w:rPr>
        <w:t xml:space="preserve"> </w:t>
      </w:r>
      <w:r w:rsidRPr="00B361AE">
        <w:t>and</w:t>
      </w:r>
      <w:r w:rsidRPr="00B361AE">
        <w:rPr>
          <w:lang w:val="en-US"/>
        </w:rPr>
        <w:t xml:space="preserve"> </w:t>
      </w:r>
      <w:ins w:id="117" w:author="Claes Tidestav" w:date="2020-11-04T22:27:00Z">
        <w:r w:rsidR="000F205A">
          <w:rPr>
            <w:lang w:val="en-US"/>
          </w:rPr>
          <w:t xml:space="preserve">when </w:t>
        </w:r>
      </w:ins>
      <w:r w:rsidRPr="00B361AE">
        <w:rPr>
          <w:i/>
          <w:iCs/>
        </w:rPr>
        <w:t>enableBeamSwitchTiming-r16</w:t>
      </w:r>
      <w:r w:rsidRPr="00B361AE">
        <w:rPr>
          <w:i/>
          <w:iCs/>
          <w:lang w:val="en-US"/>
        </w:rPr>
        <w:t xml:space="preserve"> </w:t>
      </w:r>
      <w:r w:rsidRPr="00B361AE">
        <w:t>is not provided</w:t>
      </w:r>
      <w:ins w:id="118" w:author="Apple" w:date="2020-11-02T20:11:00Z">
        <w:r w:rsidR="006C58DE">
          <w:t xml:space="preserve"> or </w:t>
        </w:r>
      </w:ins>
      <w:ins w:id="119" w:author="Harada Hiroki" w:date="2020-11-05T16:05:00Z">
        <w:r w:rsidR="006D2D4D">
          <w:t xml:space="preserve">the </w:t>
        </w:r>
        <w:r w:rsidR="006D2D4D" w:rsidRPr="000D3617">
          <w:rPr>
            <w:i/>
            <w:iCs/>
            <w:lang w:eastAsia="zh-CN"/>
          </w:rPr>
          <w:t>NZP-CSI-RS-</w:t>
        </w:r>
        <w:proofErr w:type="spellStart"/>
        <w:r w:rsidR="006D2D4D" w:rsidRPr="000D3617">
          <w:rPr>
            <w:i/>
            <w:iCs/>
            <w:lang w:eastAsia="zh-CN"/>
          </w:rPr>
          <w:t>ResourceSet</w:t>
        </w:r>
        <w:proofErr w:type="spellEnd"/>
        <w:r w:rsidR="006D2D4D">
          <w:t xml:space="preserve"> is configured with the </w:t>
        </w:r>
      </w:ins>
      <w:ins w:id="120" w:author="Apple" w:date="2020-11-02T20:11:00Z">
        <w:r w:rsidR="006C58DE">
          <w:t xml:space="preserve">higher layer parameter </w:t>
        </w:r>
        <w:proofErr w:type="spellStart"/>
        <w:r w:rsidR="006C58DE" w:rsidRPr="00841458">
          <w:rPr>
            <w:i/>
          </w:rPr>
          <w:t>trs</w:t>
        </w:r>
        <w:proofErr w:type="spellEnd"/>
        <w:r w:rsidR="006C58DE" w:rsidRPr="00841458">
          <w:rPr>
            <w:i/>
          </w:rPr>
          <w:t>-Info</w:t>
        </w:r>
        <w:del w:id="121" w:author="Harada Hiroki" w:date="2020-11-05T16:05:00Z">
          <w:r w:rsidR="006C58DE" w:rsidDel="006D2D4D">
            <w:delText xml:space="preserve"> is configured</w:delText>
          </w:r>
        </w:del>
      </w:ins>
      <w:r w:rsidRPr="00B361AE">
        <w:t>, aperiodic CSI-RS</w:t>
      </w:r>
      <w:ins w:id="122" w:author="Claes Tidestav" w:date="2020-10-30T11:35:00Z">
        <w:r w:rsidR="005C7951" w:rsidRPr="005C7951">
          <w:t xml:space="preserve"> </w:t>
        </w:r>
        <w:r w:rsidR="005C7951">
          <w:t xml:space="preserve">in a </w:t>
        </w:r>
        <w:r w:rsidR="005C7951" w:rsidRPr="000D3617">
          <w:rPr>
            <w:i/>
            <w:iCs/>
            <w:lang w:eastAsia="zh-CN"/>
          </w:rPr>
          <w:t>NZP-CSI-RS-</w:t>
        </w:r>
        <w:proofErr w:type="spellStart"/>
        <w:r w:rsidR="005C7951" w:rsidRPr="000D3617">
          <w:rPr>
            <w:i/>
            <w:iCs/>
            <w:lang w:eastAsia="zh-CN"/>
          </w:rPr>
          <w:t>ResourceSet</w:t>
        </w:r>
        <w:proofErr w:type="spellEnd"/>
        <w:r w:rsidR="005C7951">
          <w:rPr>
            <w:i/>
            <w:iCs/>
            <w:lang w:eastAsia="zh-CN"/>
          </w:rPr>
          <w:t xml:space="preserve"> </w:t>
        </w:r>
        <w:r w:rsidR="005C7951" w:rsidRPr="000D3617">
          <w:rPr>
            <w:lang w:eastAsia="zh-CN"/>
          </w:rPr>
          <w:t>configured</w:t>
        </w:r>
        <w:r w:rsidR="005C7951">
          <w:rPr>
            <w:i/>
            <w:iCs/>
            <w:lang w:eastAsia="zh-CN"/>
          </w:rPr>
          <w:t xml:space="preserve"> </w:t>
        </w:r>
        <w:r w:rsidR="005C7951">
          <w:rPr>
            <w:lang w:eastAsia="zh-CN"/>
          </w:rPr>
          <w:t xml:space="preserve">with the higher layer parameter </w:t>
        </w:r>
        <w:r w:rsidR="005C7951" w:rsidRPr="000D3617">
          <w:rPr>
            <w:i/>
            <w:iCs/>
            <w:lang w:eastAsia="zh-CN"/>
          </w:rPr>
          <w:t>repetition</w:t>
        </w:r>
        <w:r w:rsidR="005C7951">
          <w:rPr>
            <w:lang w:eastAsia="zh-CN"/>
          </w:rPr>
          <w:t xml:space="preserve"> set to ‘off’ or configured without the higher layer parameter</w:t>
        </w:r>
      </w:ins>
      <w:ins w:id="123" w:author="Claes Tidestav" w:date="2020-11-03T13:11:00Z">
        <w:r w:rsidR="00371B03">
          <w:rPr>
            <w:lang w:eastAsia="zh-CN"/>
          </w:rPr>
          <w:t>s</w:t>
        </w:r>
      </w:ins>
      <w:ins w:id="124" w:author="Claes Tidestav" w:date="2020-10-30T11:35:00Z">
        <w:r w:rsidR="005C7951">
          <w:rPr>
            <w:lang w:eastAsia="zh-CN"/>
          </w:rPr>
          <w:t xml:space="preserve"> </w:t>
        </w:r>
        <w:r w:rsidR="005C7951" w:rsidRPr="000D3617">
          <w:rPr>
            <w:i/>
            <w:iCs/>
            <w:lang w:eastAsia="zh-CN"/>
          </w:rPr>
          <w:t>repetition</w:t>
        </w:r>
      </w:ins>
      <w:ins w:id="125" w:author="Apple" w:date="2020-11-02T20:11:00Z">
        <w:r w:rsidR="006C58DE">
          <w:rPr>
            <w:i/>
            <w:iCs/>
            <w:lang w:eastAsia="zh-CN"/>
          </w:rPr>
          <w:t xml:space="preserve"> </w:t>
        </w:r>
        <w:r w:rsidR="006C58DE">
          <w:rPr>
            <w:iCs/>
            <w:lang w:eastAsia="zh-CN"/>
          </w:rPr>
          <w:t xml:space="preserve">and </w:t>
        </w:r>
        <w:proofErr w:type="spellStart"/>
        <w:r w:rsidR="006C58DE" w:rsidRPr="00380465">
          <w:rPr>
            <w:i/>
            <w:iCs/>
            <w:lang w:eastAsia="zh-CN"/>
          </w:rPr>
          <w:t>trs</w:t>
        </w:r>
        <w:proofErr w:type="spellEnd"/>
        <w:r w:rsidR="006C58DE" w:rsidRPr="00380465">
          <w:rPr>
            <w:i/>
            <w:iCs/>
            <w:lang w:eastAsia="zh-CN"/>
          </w:rPr>
          <w:t>-Info</w:t>
        </w:r>
      </w:ins>
      <w:r w:rsidRPr="00B361AE">
        <w:t xml:space="preserve"> scheduled with offset larger than or equal to 48+ </w:t>
      </w:r>
      <m:oMath>
        <m:r>
          <w:rPr>
            <w:rFonts w:ascii="Cambria Math" w:hAnsi="Cambria Math"/>
            <w:lang w:eastAsia="zh-CN"/>
          </w:rPr>
          <m:t>d</m:t>
        </m:r>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t xml:space="preserve"> </w:t>
      </w:r>
      <w:r w:rsidRPr="00B361AE">
        <w:rPr>
          <w:lang w:eastAsia="zh-CN"/>
        </w:rPr>
        <w:t>in CSI-RS symbols</w:t>
      </w:r>
      <w:r w:rsidRPr="00B361AE">
        <w:t xml:space="preserve"> when the </w:t>
      </w:r>
      <w:ins w:id="126" w:author="Claes Tidestav" w:date="2020-10-15T14:04:00Z">
        <w:r w:rsidR="001A16D7">
          <w:t xml:space="preserve">UE provides </w:t>
        </w:r>
      </w:ins>
      <w:del w:id="127" w:author="Claes Tidestav" w:date="2020-10-15T14:04:00Z">
        <w:r w:rsidRPr="00B361AE" w:rsidDel="001A16D7">
          <w:delText xml:space="preserve">reported value of </w:delText>
        </w:r>
      </w:del>
      <w:r w:rsidRPr="00B361AE">
        <w:rPr>
          <w:i/>
          <w:iCs/>
        </w:rPr>
        <w:t>beamSwitchTiming-r16</w:t>
      </w:r>
      <w:r w:rsidRPr="00B361AE">
        <w:t xml:space="preserve"> </w:t>
      </w:r>
      <w:del w:id="128" w:author="Claes Tidestav" w:date="2020-10-15T14:05:00Z">
        <w:r w:rsidRPr="00B361AE" w:rsidDel="001A16D7">
          <w:delText>is one of the values {224, 336}</w:delText>
        </w:r>
      </w:del>
      <w:r w:rsidRPr="00B361AE">
        <w:rPr>
          <w:lang w:val="en-US"/>
        </w:rPr>
        <w:t xml:space="preserve"> </w:t>
      </w:r>
      <w:r w:rsidRPr="00B361AE">
        <w:t>and</w:t>
      </w:r>
      <w:r w:rsidRPr="00B361AE">
        <w:rPr>
          <w:lang w:val="en-US"/>
        </w:rPr>
        <w:t xml:space="preserve"> </w:t>
      </w:r>
      <w:r w:rsidRPr="00B361AE">
        <w:rPr>
          <w:i/>
          <w:iCs/>
        </w:rPr>
        <w:t>enableBeamSwitchTiming-r16</w:t>
      </w:r>
      <w:r w:rsidRPr="00B361AE">
        <w:t xml:space="preserve"> is provided</w:t>
      </w:r>
      <w:del w:id="129" w:author="Claes Tidestav" w:date="2020-10-30T11:33:00Z">
        <w:r w:rsidRPr="00B361AE" w:rsidDel="005C7951">
          <w:delText xml:space="preserve">, </w:delText>
        </w:r>
      </w:del>
      <w:ins w:id="130" w:author="Claes Tidestav" w:date="2020-10-30T11:35:00Z">
        <w:r w:rsidR="005C7951">
          <w:t>,</w:t>
        </w:r>
      </w:ins>
      <w:ins w:id="131" w:author="ZTE" w:date="2020-11-03T09:21:00Z">
        <w:r w:rsidR="00FC3508">
          <w:t xml:space="preserve"> </w:t>
        </w:r>
      </w:ins>
      <w:ins w:id="132" w:author="Claes Tidestav" w:date="2020-10-30T11:35:00Z">
        <w:r w:rsidR="005C7951">
          <w:t xml:space="preserve">aperiodic CSI-RS in a </w:t>
        </w:r>
        <w:r w:rsidR="005C7951" w:rsidRPr="000D3617">
          <w:rPr>
            <w:i/>
            <w:iCs/>
            <w:lang w:eastAsia="zh-CN"/>
          </w:rPr>
          <w:t>NZP-CSI-RS-ResourceSet</w:t>
        </w:r>
        <w:r w:rsidR="005C7951">
          <w:rPr>
            <w:i/>
            <w:iCs/>
            <w:lang w:eastAsia="zh-CN"/>
          </w:rPr>
          <w:t xml:space="preserve"> </w:t>
        </w:r>
        <w:r w:rsidR="005C7951" w:rsidRPr="000D3617">
          <w:rPr>
            <w:lang w:eastAsia="zh-CN"/>
          </w:rPr>
          <w:t>configured</w:t>
        </w:r>
        <w:r w:rsidR="005C7951">
          <w:rPr>
            <w:i/>
            <w:iCs/>
            <w:lang w:eastAsia="zh-CN"/>
          </w:rPr>
          <w:t xml:space="preserve"> </w:t>
        </w:r>
        <w:r w:rsidR="005C7951">
          <w:rPr>
            <w:lang w:eastAsia="zh-CN"/>
          </w:rPr>
          <w:t xml:space="preserve">with the higher layer parameter </w:t>
        </w:r>
        <w:r w:rsidR="005C7951" w:rsidRPr="000D3617">
          <w:rPr>
            <w:i/>
            <w:iCs/>
            <w:lang w:eastAsia="zh-CN"/>
          </w:rPr>
          <w:t>repetition</w:t>
        </w:r>
        <w:r w:rsidR="005C7951">
          <w:rPr>
            <w:lang w:eastAsia="zh-CN"/>
          </w:rPr>
          <w:t xml:space="preserve"> set to ‘on’ </w:t>
        </w:r>
      </w:ins>
      <w:ins w:id="133" w:author="ZTE" w:date="2020-11-03T09:18:00Z">
        <w:r w:rsidR="00FC3508">
          <w:rPr>
            <w:lang w:eastAsia="zh-CN"/>
          </w:rPr>
          <w:t xml:space="preserve">and </w:t>
        </w:r>
      </w:ins>
      <w:ins w:id="134" w:author="Claes Tidestav" w:date="2020-10-30T11:35:00Z">
        <w:r w:rsidR="005C7951">
          <w:t>scheduled with offset larger than or equal to</w:t>
        </w:r>
        <w:r w:rsidR="005C7951" w:rsidRPr="006105FF" w:rsidDel="00F25213">
          <w:t xml:space="preserve"> </w:t>
        </w:r>
        <w:r w:rsidR="005C7951" w:rsidRPr="00E472D7">
          <w:t xml:space="preserve">the UE reported </w:t>
        </w:r>
        <w:r w:rsidR="005C7951" w:rsidRPr="008D6400">
          <w:t>threshold</w:t>
        </w:r>
        <w:r w:rsidR="005C7951" w:rsidRPr="00E472D7">
          <w:t xml:space="preserve"> </w:t>
        </w:r>
        <w:r w:rsidR="005C7951" w:rsidRPr="009C0095">
          <w:rPr>
            <w:i/>
          </w:rPr>
          <w:t>beamSwitchTiming</w:t>
        </w:r>
        <w:r w:rsidR="005C7951">
          <w:rPr>
            <w:i/>
          </w:rPr>
          <w:t>-r16</w:t>
        </w:r>
      </w:ins>
      <w:ins w:id="135" w:author="Claes Tidestav" w:date="2020-10-30T11:37:00Z">
        <w:r w:rsidR="005C7951">
          <w:rPr>
            <w:i/>
          </w:rPr>
          <w:t xml:space="preserve"> </w:t>
        </w:r>
      </w:ins>
      <w:ins w:id="136" w:author="Claes Tidestav" w:date="2020-10-30T11:36:00Z">
        <w:r w:rsidR="005C7951" w:rsidRPr="00B361AE">
          <w:rPr>
            <w:lang w:eastAsia="zh-CN"/>
          </w:rPr>
          <w:t>+</w:t>
        </w:r>
        <w:r w:rsidR="005C7951" w:rsidRPr="00B361AE">
          <w:rPr>
            <w:lang w:val="en-US" w:eastAsia="zh-CN"/>
          </w:rPr>
          <w:t xml:space="preserve"> </w:t>
        </w:r>
        <w:r w:rsidR="005C7951" w:rsidRPr="00B361AE">
          <w:rPr>
            <w:i/>
            <w:iCs/>
            <w:lang w:eastAsia="zh-CN"/>
          </w:rPr>
          <w:t>d</w:t>
        </w:r>
        <w:r w:rsidR="005C7951">
          <w:rPr>
            <w:i/>
            <w:iCs/>
            <w:lang w:eastAsia="zh-CN"/>
          </w:rPr>
          <w:t xml:space="preserve"> </w:t>
        </w:r>
      </w:ins>
      <m:oMath>
        <m:r>
          <w:ins w:id="137" w:author="Claes Tidestav" w:date="2020-10-30T11:36:00Z">
            <m:rPr>
              <m:sty m:val="p"/>
            </m:rPr>
            <w:rPr>
              <w:rFonts w:ascii="Cambria Math" w:hAnsi="Cambria Math"/>
            </w:rPr>
            <m:t>∙</m:t>
          </w:ins>
        </m:r>
        <m:sSup>
          <m:sSupPr>
            <m:ctrlPr>
              <w:ins w:id="138" w:author="Claes Tidestav" w:date="2020-10-30T11:36:00Z">
                <w:rPr>
                  <w:rFonts w:ascii="Cambria Math" w:hAnsi="Cambria Math"/>
                  <w:iCs/>
                </w:rPr>
              </w:ins>
            </m:ctrlPr>
          </m:sSupPr>
          <m:e>
            <m:r>
              <w:ins w:id="139" w:author="Claes Tidestav" w:date="2020-10-30T11:36:00Z">
                <w:rPr>
                  <w:rFonts w:ascii="Cambria Math" w:hAnsi="Cambria Math"/>
                </w:rPr>
                <m:t>2</m:t>
              </w:ins>
            </m:r>
          </m:e>
          <m:sup>
            <m:sSub>
              <m:sSubPr>
                <m:ctrlPr>
                  <w:ins w:id="140" w:author="Claes Tidestav" w:date="2020-10-30T11:36:00Z">
                    <w:rPr>
                      <w:rFonts w:ascii="Cambria Math" w:hAnsi="Cambria Math"/>
                      <w:i/>
                      <w:iCs/>
                    </w:rPr>
                  </w:ins>
                </m:ctrlPr>
              </m:sSubPr>
              <m:e>
                <m:r>
                  <w:ins w:id="141" w:author="Claes Tidestav" w:date="2020-10-30T11:36:00Z">
                    <w:rPr>
                      <w:rFonts w:ascii="Cambria Math" w:hAnsi="Cambria Math"/>
                    </w:rPr>
                    <m:t>μ</m:t>
                  </w:ins>
                </m:r>
              </m:e>
              <m:sub>
                <m:r>
                  <w:ins w:id="142" w:author="Claes Tidestav" w:date="2020-10-30T11:36:00Z">
                    <w:rPr>
                      <w:rFonts w:ascii="Cambria Math" w:hAnsi="Cambria Math"/>
                    </w:rPr>
                    <m:t>CSIRS</m:t>
                  </w:ins>
                </m:r>
              </m:sub>
            </m:sSub>
          </m:sup>
        </m:sSup>
        <m:r>
          <w:ins w:id="143" w:author="Claes Tidestav" w:date="2020-10-30T11:36:00Z">
            <w:rPr>
              <w:rFonts w:ascii="Cambria Math" w:hAnsi="Cambria Math"/>
            </w:rPr>
            <m:t>/</m:t>
          </w:ins>
        </m:r>
        <m:sSup>
          <m:sSupPr>
            <m:ctrlPr>
              <w:ins w:id="144" w:author="Claes Tidestav" w:date="2020-10-30T11:36:00Z">
                <w:rPr>
                  <w:rFonts w:ascii="Cambria Math" w:hAnsi="Cambria Math"/>
                  <w:i/>
                  <w:iCs/>
                </w:rPr>
              </w:ins>
            </m:ctrlPr>
          </m:sSupPr>
          <m:e>
            <m:r>
              <w:ins w:id="145" w:author="Claes Tidestav" w:date="2020-10-30T11:36:00Z">
                <w:rPr>
                  <w:rFonts w:ascii="Cambria Math" w:hAnsi="Cambria Math"/>
                </w:rPr>
                <m:t>2</m:t>
              </w:ins>
            </m:r>
          </m:e>
          <m:sup>
            <m:sSub>
              <m:sSubPr>
                <m:ctrlPr>
                  <w:ins w:id="146" w:author="Claes Tidestav" w:date="2020-10-30T11:36:00Z">
                    <w:rPr>
                      <w:rFonts w:ascii="Cambria Math" w:hAnsi="Cambria Math"/>
                      <w:i/>
                      <w:iCs/>
                    </w:rPr>
                  </w:ins>
                </m:ctrlPr>
              </m:sSubPr>
              <m:e>
                <m:r>
                  <w:ins w:id="147" w:author="Claes Tidestav" w:date="2020-10-30T11:36:00Z">
                    <w:rPr>
                      <w:rFonts w:ascii="Cambria Math" w:hAnsi="Cambria Math"/>
                    </w:rPr>
                    <m:t>μ</m:t>
                  </w:ins>
                </m:r>
              </m:e>
              <m:sub>
                <m:r>
                  <w:ins w:id="148" w:author="Claes Tidestav" w:date="2020-10-30T11:36:00Z">
                    <w:rPr>
                      <w:rFonts w:ascii="Cambria Math" w:hAnsi="Cambria Math"/>
                    </w:rPr>
                    <m:t>PDCCH</m:t>
                  </w:ins>
                </m:r>
              </m:sub>
            </m:sSub>
          </m:sup>
        </m:sSup>
      </m:oMath>
      <w:ins w:id="149" w:author="Claes Tidestav" w:date="2020-10-30T11:35:00Z">
        <w:r w:rsidR="005C7951">
          <w:rPr>
            <w:i/>
          </w:rPr>
          <w:t xml:space="preserve"> </w:t>
        </w:r>
      </w:ins>
      <w:ins w:id="150" w:author="Claes Tidestav" w:date="2020-10-30T11:41:00Z">
        <w:r w:rsidR="002F483E">
          <w:rPr>
            <w:iCs/>
          </w:rPr>
          <w:t xml:space="preserve">in CSI-RS symbols </w:t>
        </w:r>
      </w:ins>
      <w:ins w:id="151" w:author="Claes Tidestav" w:date="2020-10-30T11:35:00Z">
        <w:del w:id="152" w:author="ZTE" w:date="2020-11-03T09:19:00Z">
          <w:r w:rsidR="005C7951" w:rsidDel="00FC3508">
            <w:rPr>
              <w:iCs/>
            </w:rPr>
            <w:delText>and</w:delText>
          </w:r>
        </w:del>
      </w:ins>
      <w:ins w:id="153" w:author="ZTE" w:date="2020-11-03T09:19:00Z">
        <w:r w:rsidR="00FC3508">
          <w:rPr>
            <w:iCs/>
          </w:rPr>
          <w:t>when</w:t>
        </w:r>
      </w:ins>
      <w:ins w:id="154" w:author="Claes Tidestav" w:date="2020-10-30T11:35:00Z">
        <w:r w:rsidR="005C7951">
          <w:rPr>
            <w:iCs/>
          </w:rPr>
          <w:t xml:space="preserve"> </w:t>
        </w:r>
        <w:r w:rsidR="005C7951" w:rsidRPr="00C66C30">
          <w:rPr>
            <w:i/>
            <w:iCs/>
            <w:lang w:eastAsia="zh-CN"/>
          </w:rPr>
          <w:t>enableBeamSwitchTiming-r16</w:t>
        </w:r>
        <w:r w:rsidR="005C7951">
          <w:rPr>
            <w:i/>
            <w:iCs/>
            <w:lang w:eastAsia="zh-CN"/>
          </w:rPr>
          <w:t xml:space="preserve"> </w:t>
        </w:r>
        <w:r w:rsidR="005C7951" w:rsidRPr="000D3617">
          <w:rPr>
            <w:lang w:eastAsia="zh-CN"/>
          </w:rPr>
          <w:t>is provided</w:t>
        </w:r>
        <w:r w:rsidR="005C7951">
          <w:rPr>
            <w:i/>
            <w:iCs/>
            <w:lang w:eastAsia="zh-CN"/>
          </w:rPr>
          <w:t xml:space="preserve"> </w:t>
        </w:r>
      </w:ins>
      <w:del w:id="155" w:author="Claes Tidestav" w:date="2020-10-30T11:33:00Z">
        <w:r w:rsidRPr="00B361AE" w:rsidDel="005C7951">
          <w:delText>periodic CSI-RS, semi-persistent CSI-RS</w:delText>
        </w:r>
      </w:del>
      <w:r w:rsidRPr="00B361AE">
        <w:rPr>
          <w:lang w:val="en-US"/>
        </w:rPr>
        <w:t>;</w:t>
      </w:r>
    </w:p>
    <w:p w14:paraId="7066A357" w14:textId="77777777" w:rsidR="00756910" w:rsidRPr="00B361AE" w:rsidRDefault="00756910" w:rsidP="00756910">
      <w:pPr>
        <w:pStyle w:val="B3"/>
      </w:pPr>
      <w:r w:rsidRPr="00B361AE">
        <w:t>-</w:t>
      </w:r>
      <w:r w:rsidRPr="00B361AE">
        <w:tab/>
        <w:t>else,</w:t>
      </w:r>
    </w:p>
    <w:p w14:paraId="2C9524A3" w14:textId="77777777" w:rsidR="00756910" w:rsidRPr="00B361AE" w:rsidRDefault="00756910" w:rsidP="00756910">
      <w:pPr>
        <w:pStyle w:val="B4"/>
      </w:pPr>
      <w:r w:rsidRPr="00B361AE">
        <w:t>-</w:t>
      </w:r>
      <w:r w:rsidRPr="00B361AE">
        <w:tab/>
        <w:t xml:space="preserve">if at least one CORESET is configured for the BWP in which the aperiodic CSI-RS is to be received, when receiving the aperiodic CSI-RS, the UE applies the QCL assumption used for the CORESET associated with a monitored search space with the lowest </w:t>
      </w:r>
      <w:r w:rsidRPr="00B361AE">
        <w:rPr>
          <w:i/>
        </w:rPr>
        <w:t>controlResourceSetId</w:t>
      </w:r>
      <w:r w:rsidRPr="00B361AE">
        <w:t xml:space="preserve"> in the latest slot in which one or more CORESETs within the active BWP of the serving cell are monitored.</w:t>
      </w:r>
    </w:p>
    <w:p w14:paraId="70AB4792" w14:textId="77777777" w:rsidR="00756910" w:rsidRPr="00B361AE" w:rsidRDefault="00756910" w:rsidP="00756910">
      <w:pPr>
        <w:pStyle w:val="B4"/>
      </w:pPr>
      <w:r w:rsidRPr="00B361AE">
        <w:t>-</w:t>
      </w:r>
      <w:r w:rsidRPr="00B361AE">
        <w:tab/>
        <w:t>else if the UE is configured with [</w:t>
      </w:r>
      <w:r w:rsidRPr="00B361AE">
        <w:rPr>
          <w:i/>
        </w:rPr>
        <w:t>enableDefaultBeamForCCS</w:t>
      </w:r>
      <w:r w:rsidRPr="00B361AE">
        <w:t xml:space="preserve">], when receiving the aperiodic CSI-RS, the UE applies the QCL assumption of the lowest-ID activated TCI state applicable to the PDSCH within the active BWP of the cell in which the CSI-RS is to be received. </w:t>
      </w:r>
    </w:p>
    <w:p w14:paraId="75E59B61" w14:textId="5CB0D5DB" w:rsidR="00756910" w:rsidRPr="00B361AE" w:rsidRDefault="00756910" w:rsidP="00756910">
      <w:pPr>
        <w:pStyle w:val="B1"/>
      </w:pPr>
      <w:r w:rsidRPr="00B361AE">
        <w:t>-</w:t>
      </w:r>
      <w:r w:rsidRPr="00B361AE">
        <w:tab/>
        <w:t xml:space="preserve">If the scheduling offset between the last symbol of the PDCCH carrying the triggering DCI and the first symbol of the aperiodic CSI-RS resources </w:t>
      </w:r>
      <w:ins w:id="156" w:author="Claes Tidestav" w:date="2020-10-30T11:43:00Z">
        <w:r w:rsidR="009F5537">
          <w:t xml:space="preserve">in a </w:t>
        </w:r>
        <w:r w:rsidR="009F5537" w:rsidRPr="009F5537">
          <w:rPr>
            <w:i/>
            <w:iCs/>
          </w:rPr>
          <w:t>NZP-CSI-RS-</w:t>
        </w:r>
        <w:proofErr w:type="spellStart"/>
        <w:r w:rsidR="009F5537" w:rsidRPr="009F5537">
          <w:rPr>
            <w:i/>
            <w:iCs/>
          </w:rPr>
          <w:t>ResourceSet</w:t>
        </w:r>
        <w:proofErr w:type="spellEnd"/>
        <w:r w:rsidR="009F5537">
          <w:t xml:space="preserve"> </w:t>
        </w:r>
      </w:ins>
      <w:ins w:id="157" w:author="Apple" w:date="2020-11-02T20:12:00Z">
        <w:del w:id="158" w:author="Yan Zhou" w:date="2020-11-03T12:16:00Z">
          <w:r w:rsidR="00CC4EF2" w:rsidDel="00FB32A4">
            <w:delText xml:space="preserve">without higher layer parameter </w:delText>
          </w:r>
          <w:r w:rsidR="00CC4EF2" w:rsidRPr="00841458" w:rsidDel="00FB32A4">
            <w:rPr>
              <w:i/>
            </w:rPr>
            <w:delText>trs-Info</w:delText>
          </w:r>
          <w:r w:rsidR="00CC4EF2" w:rsidDel="00FB32A4">
            <w:delText xml:space="preserve"> </w:delText>
          </w:r>
        </w:del>
      </w:ins>
      <w:r w:rsidRPr="00B361AE">
        <w:t xml:space="preserve">is equal to or greater than the UE reported threshold </w:t>
      </w:r>
      <w:bookmarkStart w:id="159" w:name="_Hlk55298277"/>
      <w:r w:rsidRPr="00B361AE">
        <w:rPr>
          <w:i/>
          <w:iCs/>
          <w:lang w:eastAsia="zh-CN"/>
        </w:rPr>
        <w:t>beamSwitchTiming</w:t>
      </w:r>
      <w:r w:rsidRPr="00B361AE">
        <w:rPr>
          <w:i/>
          <w:iCs/>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rPr>
          <w:lang w:val="en-US" w:eastAsia="zh-CN"/>
        </w:rPr>
        <w:t xml:space="preserve"> </w:t>
      </w:r>
      <w:r w:rsidRPr="00B361AE">
        <w:rPr>
          <w:lang w:eastAsia="zh-CN"/>
        </w:rPr>
        <w:t>in CSI-RS symbols</w:t>
      </w:r>
      <w:bookmarkEnd w:id="159"/>
      <w:r w:rsidRPr="00B361AE">
        <w:t>, when the reported value is one of the values of {14,28,48}</w:t>
      </w:r>
      <w:r w:rsidRPr="00B361AE">
        <w:rPr>
          <w:lang w:val="en-US"/>
        </w:rPr>
        <w:t xml:space="preserve"> </w:t>
      </w:r>
      <w:r w:rsidRPr="00B361AE">
        <w:t>and</w:t>
      </w:r>
      <w:r w:rsidRPr="00B361AE">
        <w:rPr>
          <w:lang w:val="en-US"/>
        </w:rPr>
        <w:t xml:space="preserve"> </w:t>
      </w:r>
      <w:r w:rsidRPr="00B361AE">
        <w:rPr>
          <w:i/>
          <w:iCs/>
        </w:rPr>
        <w:t>enableBeamSwitchTiming-r16</w:t>
      </w:r>
      <w:r w:rsidRPr="00B361AE">
        <w:rPr>
          <w:i/>
          <w:iCs/>
          <w:lang w:val="en-US"/>
        </w:rPr>
        <w:t xml:space="preserve"> </w:t>
      </w:r>
      <w:r w:rsidRPr="00B361AE">
        <w:t>is not provided</w:t>
      </w:r>
      <w:del w:id="160" w:author="Yan Zhou" w:date="2020-11-03T12:16:00Z">
        <w:r w:rsidRPr="00B361AE" w:rsidDel="00FB32A4">
          <w:delText>,</w:delText>
        </w:r>
      </w:del>
      <w:r w:rsidRPr="00B361AE">
        <w:t xml:space="preserve"> </w:t>
      </w:r>
      <w:ins w:id="161" w:author="Yan Zhou" w:date="2020-11-03T12:16:00Z">
        <w:r w:rsidR="00FB32A4" w:rsidRPr="00FB32A4">
          <w:t xml:space="preserve">and the </w:t>
        </w:r>
        <w:r w:rsidR="00FB32A4" w:rsidRPr="00380465">
          <w:rPr>
            <w:i/>
            <w:iCs/>
          </w:rPr>
          <w:t>NZP-CSI-RS-</w:t>
        </w:r>
        <w:proofErr w:type="spellStart"/>
        <w:r w:rsidR="00FB32A4" w:rsidRPr="00380465">
          <w:rPr>
            <w:i/>
            <w:iCs/>
          </w:rPr>
          <w:t>ResourceSet</w:t>
        </w:r>
        <w:proofErr w:type="spellEnd"/>
        <w:r w:rsidR="00FB32A4" w:rsidRPr="00380465">
          <w:rPr>
            <w:i/>
            <w:iCs/>
          </w:rPr>
          <w:t xml:space="preserve"> </w:t>
        </w:r>
        <w:r w:rsidR="00FB32A4" w:rsidRPr="00FB32A4">
          <w:t xml:space="preserve">is not configured with higher layer parameter </w:t>
        </w:r>
        <w:proofErr w:type="spellStart"/>
        <w:r w:rsidR="00FB32A4" w:rsidRPr="00380465">
          <w:rPr>
            <w:i/>
            <w:iCs/>
          </w:rPr>
          <w:t>trs</w:t>
        </w:r>
        <w:proofErr w:type="spellEnd"/>
        <w:r w:rsidR="00FB32A4" w:rsidRPr="00380465">
          <w:rPr>
            <w:i/>
            <w:iCs/>
          </w:rPr>
          <w:t>-Info</w:t>
        </w:r>
        <w:r w:rsidR="00FB32A4" w:rsidRPr="00FB32A4">
          <w:t xml:space="preserve">, or is equal to or greater than the UE reported threshold </w:t>
        </w:r>
      </w:ins>
      <w:proofErr w:type="spellStart"/>
      <w:ins w:id="162" w:author="Yan Zhou" w:date="2020-11-03T12:17:00Z">
        <w:r w:rsidR="00FB32A4" w:rsidRPr="00B361AE">
          <w:rPr>
            <w:i/>
            <w:iCs/>
            <w:lang w:eastAsia="zh-CN"/>
          </w:rPr>
          <w:t>beamSwitchTiming</w:t>
        </w:r>
        <w:proofErr w:type="spellEnd"/>
        <w:r w:rsidR="00FB32A4" w:rsidRPr="00B361AE">
          <w:rPr>
            <w:i/>
            <w:iCs/>
            <w:lang w:val="en-US" w:eastAsia="zh-CN"/>
          </w:rPr>
          <w:t xml:space="preserve"> </w:t>
        </w:r>
        <w:r w:rsidR="00FB32A4" w:rsidRPr="00B361AE">
          <w:rPr>
            <w:lang w:eastAsia="zh-CN"/>
          </w:rPr>
          <w:t>+</w:t>
        </w:r>
        <w:r w:rsidR="00FB32A4" w:rsidRPr="00B361AE">
          <w:rPr>
            <w:lang w:val="en-US" w:eastAsia="zh-CN"/>
          </w:rPr>
          <w:t xml:space="preserve"> </w:t>
        </w:r>
        <w:r w:rsidR="00FB32A4" w:rsidRPr="00B361AE">
          <w:rPr>
            <w:i/>
            <w:iCs/>
            <w:lang w:eastAsia="zh-CN"/>
          </w:rPr>
          <w:t>d</w:t>
        </w:r>
        <w:r w:rsidR="00FB32A4" w:rsidRPr="00B361AE">
          <w:rPr>
            <w:i/>
            <w:iCs/>
            <w:lang w:val="en-US" w:eastAsia="zh-CN"/>
          </w:rPr>
          <w:t xml:space="preserve"> </w:t>
        </w:r>
      </w:ins>
      <m:oMath>
        <m:r>
          <w:ins w:id="163" w:author="Yan Zhou" w:date="2020-11-03T12:17:00Z">
            <m:rPr>
              <m:sty m:val="p"/>
            </m:rPr>
            <w:rPr>
              <w:rFonts w:ascii="Cambria Math" w:hAnsi="Cambria Math"/>
              <w:lang w:eastAsia="zh-CN"/>
            </w:rPr>
            <m:t>∙</m:t>
          </w:ins>
        </m:r>
        <m:sSup>
          <m:sSupPr>
            <m:ctrlPr>
              <w:ins w:id="164" w:author="Yan Zhou" w:date="2020-11-03T12:17:00Z">
                <w:rPr>
                  <w:rFonts w:ascii="Cambria Math" w:hAnsi="Cambria Math"/>
                  <w:iCs/>
                  <w:lang w:eastAsia="zh-CN"/>
                </w:rPr>
              </w:ins>
            </m:ctrlPr>
          </m:sSupPr>
          <m:e>
            <m:r>
              <w:ins w:id="165" w:author="Yan Zhou" w:date="2020-11-03T12:17:00Z">
                <w:rPr>
                  <w:rFonts w:ascii="Cambria Math" w:hAnsi="Cambria Math"/>
                  <w:lang w:eastAsia="zh-CN"/>
                </w:rPr>
                <m:t>2</m:t>
              </w:ins>
            </m:r>
          </m:e>
          <m:sup>
            <m:sSub>
              <m:sSubPr>
                <m:ctrlPr>
                  <w:ins w:id="166" w:author="Yan Zhou" w:date="2020-11-03T12:17:00Z">
                    <w:rPr>
                      <w:rFonts w:ascii="Cambria Math" w:hAnsi="Cambria Math"/>
                      <w:i/>
                      <w:iCs/>
                      <w:lang w:eastAsia="zh-CN"/>
                    </w:rPr>
                  </w:ins>
                </m:ctrlPr>
              </m:sSubPr>
              <m:e>
                <m:r>
                  <w:ins w:id="167" w:author="Yan Zhou" w:date="2020-11-03T12:17:00Z">
                    <w:rPr>
                      <w:rFonts w:ascii="Cambria Math" w:hAnsi="Cambria Math"/>
                      <w:lang w:eastAsia="zh-CN"/>
                    </w:rPr>
                    <m:t>μ</m:t>
                  </w:ins>
                </m:r>
              </m:e>
              <m:sub>
                <m:r>
                  <w:ins w:id="168" w:author="Yan Zhou" w:date="2020-11-03T12:17:00Z">
                    <w:rPr>
                      <w:rFonts w:ascii="Cambria Math" w:hAnsi="Cambria Math"/>
                      <w:lang w:eastAsia="zh-CN"/>
                    </w:rPr>
                    <m:t>CSIRS</m:t>
                  </w:ins>
                </m:r>
              </m:sub>
            </m:sSub>
          </m:sup>
        </m:sSup>
        <m:r>
          <w:ins w:id="169" w:author="Yan Zhou" w:date="2020-11-03T12:17:00Z">
            <w:rPr>
              <w:rFonts w:ascii="Cambria Math" w:hAnsi="Cambria Math"/>
              <w:lang w:eastAsia="zh-CN"/>
            </w:rPr>
            <m:t>/</m:t>
          </w:ins>
        </m:r>
        <m:sSup>
          <m:sSupPr>
            <m:ctrlPr>
              <w:ins w:id="170" w:author="Yan Zhou" w:date="2020-11-03T12:17:00Z">
                <w:rPr>
                  <w:rFonts w:ascii="Cambria Math" w:hAnsi="Cambria Math"/>
                  <w:i/>
                  <w:iCs/>
                  <w:lang w:eastAsia="zh-CN"/>
                </w:rPr>
              </w:ins>
            </m:ctrlPr>
          </m:sSupPr>
          <m:e>
            <m:r>
              <w:ins w:id="171" w:author="Yan Zhou" w:date="2020-11-03T12:17:00Z">
                <w:rPr>
                  <w:rFonts w:ascii="Cambria Math" w:hAnsi="Cambria Math"/>
                  <w:lang w:eastAsia="zh-CN"/>
                </w:rPr>
                <m:t>2</m:t>
              </w:ins>
            </m:r>
          </m:e>
          <m:sup>
            <m:sSub>
              <m:sSubPr>
                <m:ctrlPr>
                  <w:ins w:id="172" w:author="Yan Zhou" w:date="2020-11-03T12:17:00Z">
                    <w:rPr>
                      <w:rFonts w:ascii="Cambria Math" w:hAnsi="Cambria Math"/>
                      <w:i/>
                      <w:iCs/>
                      <w:lang w:eastAsia="zh-CN"/>
                    </w:rPr>
                  </w:ins>
                </m:ctrlPr>
              </m:sSubPr>
              <m:e>
                <m:r>
                  <w:ins w:id="173" w:author="Yan Zhou" w:date="2020-11-03T12:17:00Z">
                    <w:rPr>
                      <w:rFonts w:ascii="Cambria Math" w:hAnsi="Cambria Math"/>
                      <w:lang w:eastAsia="zh-CN"/>
                    </w:rPr>
                    <m:t>μ</m:t>
                  </w:ins>
                </m:r>
              </m:e>
              <m:sub>
                <m:r>
                  <w:ins w:id="174" w:author="Yan Zhou" w:date="2020-11-03T12:17:00Z">
                    <w:rPr>
                      <w:rFonts w:ascii="Cambria Math" w:hAnsi="Cambria Math"/>
                      <w:lang w:eastAsia="zh-CN"/>
                    </w:rPr>
                    <m:t>PDCCH</m:t>
                  </w:ins>
                </m:r>
              </m:sub>
            </m:sSub>
          </m:sup>
        </m:sSup>
      </m:oMath>
      <w:ins w:id="175" w:author="Yan Zhou" w:date="2020-11-03T12:17:00Z">
        <w:r w:rsidR="00FB32A4" w:rsidRPr="00B361AE">
          <w:rPr>
            <w:lang w:val="en-US" w:eastAsia="zh-CN"/>
          </w:rPr>
          <w:t xml:space="preserve"> </w:t>
        </w:r>
        <w:r w:rsidR="00FB32A4" w:rsidRPr="00B361AE">
          <w:rPr>
            <w:lang w:eastAsia="zh-CN"/>
          </w:rPr>
          <w:t>in CSI-RS symbols</w:t>
        </w:r>
      </w:ins>
      <w:ins w:id="176" w:author="Yan Zhou" w:date="2020-11-03T12:16:00Z">
        <w:r w:rsidR="00FB32A4" w:rsidRPr="00FB32A4">
          <w:t xml:space="preserve"> when the reported value is one of the values of {14,28,48} and the </w:t>
        </w:r>
        <w:r w:rsidR="00FB32A4" w:rsidRPr="00380465">
          <w:rPr>
            <w:i/>
            <w:iCs/>
          </w:rPr>
          <w:t>NZP-CSI-RS-</w:t>
        </w:r>
        <w:proofErr w:type="spellStart"/>
        <w:r w:rsidR="00FB32A4" w:rsidRPr="00380465">
          <w:rPr>
            <w:i/>
            <w:iCs/>
          </w:rPr>
          <w:t>ResourceSet</w:t>
        </w:r>
        <w:proofErr w:type="spellEnd"/>
        <w:r w:rsidR="00FB32A4" w:rsidRPr="00FB32A4">
          <w:t xml:space="preserve"> is configured with higher layer parameter </w:t>
        </w:r>
        <w:proofErr w:type="spellStart"/>
        <w:r w:rsidR="00FB32A4" w:rsidRPr="00380465">
          <w:rPr>
            <w:i/>
            <w:iCs/>
          </w:rPr>
          <w:t>trs</w:t>
        </w:r>
        <w:proofErr w:type="spellEnd"/>
        <w:r w:rsidR="00FB32A4" w:rsidRPr="00380465">
          <w:rPr>
            <w:i/>
            <w:iCs/>
          </w:rPr>
          <w:t>-Info</w:t>
        </w:r>
        <w:r w:rsidR="00FB32A4" w:rsidRPr="00FB32A4">
          <w:t xml:space="preserve">, </w:t>
        </w:r>
      </w:ins>
      <w:r w:rsidRPr="00B361AE">
        <w:t>or is equal to or greater than 48+</w:t>
      </w:r>
      <m:oMath>
        <m:r>
          <w:rPr>
            <w:rFonts w:ascii="Cambria Math" w:hAnsi="Cambria Math"/>
            <w:lang w:eastAsia="zh-CN"/>
          </w:rPr>
          <m:t>d</m:t>
        </m:r>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t xml:space="preserve"> </w:t>
      </w:r>
      <w:r w:rsidRPr="00B361AE">
        <w:rPr>
          <w:lang w:eastAsia="zh-CN"/>
        </w:rPr>
        <w:t>in CSI-RS symbols</w:t>
      </w:r>
      <w:r w:rsidRPr="00B361AE">
        <w:t xml:space="preserve"> when the </w:t>
      </w:r>
      <w:ins w:id="177" w:author="Claes Tidestav" w:date="2020-10-15T14:05:00Z">
        <w:r w:rsidR="001A16D7">
          <w:t xml:space="preserve">UE provides </w:t>
        </w:r>
      </w:ins>
      <w:del w:id="178" w:author="Claes Tidestav" w:date="2020-10-15T14:05:00Z">
        <w:r w:rsidRPr="00B361AE" w:rsidDel="001A16D7">
          <w:delText xml:space="preserve">reported value of </w:delText>
        </w:r>
      </w:del>
      <w:r w:rsidRPr="00B361AE">
        <w:rPr>
          <w:i/>
          <w:iCs/>
        </w:rPr>
        <w:t>beamSwitchTiming-r16</w:t>
      </w:r>
      <w:r w:rsidRPr="00B361AE">
        <w:t xml:space="preserve"> </w:t>
      </w:r>
      <w:del w:id="179" w:author="Claes Tidestav" w:date="2020-10-15T14:05:00Z">
        <w:r w:rsidRPr="00B361AE" w:rsidDel="001A16D7">
          <w:delText>is one of the values of {224, 336}</w:delText>
        </w:r>
      </w:del>
      <w:r w:rsidRPr="00B361AE">
        <w:t xml:space="preserve"> and </w:t>
      </w:r>
      <w:r w:rsidRPr="00B361AE">
        <w:rPr>
          <w:i/>
          <w:iCs/>
        </w:rPr>
        <w:t>enableBeamSwitchTiming-r16</w:t>
      </w:r>
      <w:r w:rsidRPr="00B361AE">
        <w:rPr>
          <w:i/>
          <w:iCs/>
          <w:lang w:val="en-US"/>
        </w:rPr>
        <w:t xml:space="preserve"> </w:t>
      </w:r>
      <w:r w:rsidRPr="00B361AE">
        <w:t>is provided</w:t>
      </w:r>
      <w:ins w:id="180" w:author="Claes Tidestav" w:date="2020-10-30T11:44:00Z">
        <w:r w:rsidR="009F5537">
          <w:t xml:space="preserve"> </w:t>
        </w:r>
        <w:r w:rsidR="009F5537">
          <w:rPr>
            <w:lang w:eastAsia="zh-CN"/>
          </w:rPr>
          <w:t xml:space="preserve">and the </w:t>
        </w:r>
        <w:r w:rsidR="009F5537" w:rsidRPr="000D3617">
          <w:rPr>
            <w:i/>
            <w:iCs/>
            <w:lang w:eastAsia="zh-CN"/>
          </w:rPr>
          <w:t>NZP-CSI-RS-ResourceSet</w:t>
        </w:r>
        <w:r w:rsidR="009F5537">
          <w:rPr>
            <w:lang w:eastAsia="zh-CN"/>
          </w:rPr>
          <w:t xml:space="preserve"> is configured with the higher layer parameter </w:t>
        </w:r>
        <w:r w:rsidR="009F5537" w:rsidRPr="000D3617">
          <w:rPr>
            <w:i/>
            <w:iCs/>
            <w:lang w:eastAsia="zh-CN"/>
          </w:rPr>
          <w:t>repetition</w:t>
        </w:r>
        <w:r w:rsidR="009F5537">
          <w:rPr>
            <w:lang w:eastAsia="zh-CN"/>
          </w:rPr>
          <w:t xml:space="preserve"> set to ‘off’ or configured without the higher layer parameter</w:t>
        </w:r>
      </w:ins>
      <w:ins w:id="181" w:author="Claes Tidestav" w:date="2020-11-02T20:22:00Z">
        <w:r w:rsidR="004F0090">
          <w:rPr>
            <w:lang w:eastAsia="zh-CN"/>
          </w:rPr>
          <w:t>s</w:t>
        </w:r>
      </w:ins>
      <w:ins w:id="182" w:author="Claes Tidestav" w:date="2020-10-30T11:44:00Z">
        <w:r w:rsidR="009F5537">
          <w:rPr>
            <w:lang w:eastAsia="zh-CN"/>
          </w:rPr>
          <w:t xml:space="preserve"> </w:t>
        </w:r>
        <w:r w:rsidR="009F5537" w:rsidRPr="000D3617">
          <w:rPr>
            <w:i/>
            <w:iCs/>
            <w:lang w:eastAsia="zh-CN"/>
          </w:rPr>
          <w:t>repetition</w:t>
        </w:r>
      </w:ins>
      <w:ins w:id="183" w:author="Claes Tidestav" w:date="2020-11-02T20:22:00Z">
        <w:r w:rsidR="004F0090">
          <w:rPr>
            <w:i/>
            <w:iCs/>
            <w:lang w:eastAsia="zh-CN"/>
          </w:rPr>
          <w:t xml:space="preserve"> </w:t>
        </w:r>
        <w:r w:rsidR="004F0090">
          <w:rPr>
            <w:lang w:eastAsia="zh-CN"/>
          </w:rPr>
          <w:t xml:space="preserve">and </w:t>
        </w:r>
        <w:r w:rsidR="004F0090">
          <w:rPr>
            <w:i/>
            <w:iCs/>
            <w:lang w:eastAsia="zh-CN"/>
          </w:rPr>
          <w:t>trs-</w:t>
        </w:r>
      </w:ins>
      <w:ins w:id="184" w:author="Claes Tidestav" w:date="2020-11-02T20:24:00Z">
        <w:r w:rsidR="005832A3">
          <w:rPr>
            <w:i/>
            <w:iCs/>
            <w:lang w:eastAsia="zh-CN"/>
          </w:rPr>
          <w:t>I</w:t>
        </w:r>
      </w:ins>
      <w:ins w:id="185" w:author="Claes Tidestav" w:date="2020-11-02T20:22:00Z">
        <w:r w:rsidR="004F0090">
          <w:rPr>
            <w:i/>
            <w:iCs/>
            <w:lang w:eastAsia="zh-CN"/>
          </w:rPr>
          <w:t>nfo</w:t>
        </w:r>
      </w:ins>
      <w:ins w:id="186" w:author="Claes Tidestav" w:date="2020-10-30T11:44:00Z">
        <w:r w:rsidR="009F5537">
          <w:t xml:space="preserve">, </w:t>
        </w:r>
        <w:r w:rsidR="009F5537">
          <w:rPr>
            <w:lang w:eastAsia="zh-CN"/>
          </w:rPr>
          <w:t xml:space="preserve">or is </w:t>
        </w:r>
      </w:ins>
      <w:ins w:id="187" w:author="Claes Tidestav" w:date="2020-10-30T11:53:00Z">
        <w:r w:rsidR="00A8255F">
          <w:t>equal to or greater</w:t>
        </w:r>
        <w:r w:rsidR="00A8255F">
          <w:rPr>
            <w:lang w:eastAsia="zh-CN"/>
          </w:rPr>
          <w:t xml:space="preserve"> </w:t>
        </w:r>
      </w:ins>
      <w:ins w:id="188" w:author="Claes Tidestav" w:date="2020-10-30T11:44:00Z">
        <w:r w:rsidR="009F5537" w:rsidRPr="00E472D7">
          <w:t xml:space="preserve">than the UE reported </w:t>
        </w:r>
        <w:r w:rsidR="009F5537" w:rsidRPr="008D6400">
          <w:t>threshold</w:t>
        </w:r>
        <w:r w:rsidR="009F5537" w:rsidRPr="00E472D7">
          <w:t xml:space="preserve"> </w:t>
        </w:r>
        <w:r w:rsidR="009F5537" w:rsidRPr="009C0095">
          <w:rPr>
            <w:i/>
          </w:rPr>
          <w:t>beamSwitchTiming</w:t>
        </w:r>
        <w:r w:rsidR="009F5537">
          <w:rPr>
            <w:i/>
          </w:rPr>
          <w:t>-r16</w:t>
        </w:r>
      </w:ins>
      <w:ins w:id="189" w:author="Claes Tidestav" w:date="2020-10-30T11:45:00Z">
        <w:r w:rsidR="009F5537">
          <w:rPr>
            <w:i/>
          </w:rPr>
          <w:t xml:space="preserve"> </w:t>
        </w:r>
        <w:r w:rsidR="009F5537" w:rsidRPr="00B361AE">
          <w:rPr>
            <w:lang w:eastAsia="zh-CN"/>
          </w:rPr>
          <w:t>+</w:t>
        </w:r>
        <w:r w:rsidR="009F5537" w:rsidRPr="00B361AE">
          <w:rPr>
            <w:lang w:val="en-US" w:eastAsia="zh-CN"/>
          </w:rPr>
          <w:t xml:space="preserve"> </w:t>
        </w:r>
        <w:r w:rsidR="009F5537" w:rsidRPr="00B361AE">
          <w:rPr>
            <w:i/>
            <w:iCs/>
            <w:lang w:eastAsia="zh-CN"/>
          </w:rPr>
          <w:t>d</w:t>
        </w:r>
        <w:r w:rsidR="009F5537">
          <w:rPr>
            <w:i/>
            <w:iCs/>
            <w:lang w:eastAsia="zh-CN"/>
          </w:rPr>
          <w:t xml:space="preserve"> </w:t>
        </w:r>
      </w:ins>
      <m:oMath>
        <m:r>
          <w:ins w:id="190" w:author="Claes Tidestav" w:date="2020-10-30T11:45:00Z">
            <m:rPr>
              <m:sty m:val="p"/>
            </m:rPr>
            <w:rPr>
              <w:rFonts w:ascii="Cambria Math" w:hAnsi="Cambria Math"/>
            </w:rPr>
            <m:t>∙</m:t>
          </w:ins>
        </m:r>
        <m:sSup>
          <m:sSupPr>
            <m:ctrlPr>
              <w:ins w:id="191" w:author="Claes Tidestav" w:date="2020-10-30T11:45:00Z">
                <w:rPr>
                  <w:rFonts w:ascii="Cambria Math" w:hAnsi="Cambria Math"/>
                  <w:iCs/>
                </w:rPr>
              </w:ins>
            </m:ctrlPr>
          </m:sSupPr>
          <m:e>
            <m:r>
              <w:ins w:id="192" w:author="Claes Tidestav" w:date="2020-10-30T11:45:00Z">
                <w:rPr>
                  <w:rFonts w:ascii="Cambria Math" w:hAnsi="Cambria Math"/>
                </w:rPr>
                <m:t>2</m:t>
              </w:ins>
            </m:r>
          </m:e>
          <m:sup>
            <m:sSub>
              <m:sSubPr>
                <m:ctrlPr>
                  <w:ins w:id="193" w:author="Claes Tidestav" w:date="2020-10-30T11:45:00Z">
                    <w:rPr>
                      <w:rFonts w:ascii="Cambria Math" w:hAnsi="Cambria Math"/>
                      <w:i/>
                      <w:iCs/>
                    </w:rPr>
                  </w:ins>
                </m:ctrlPr>
              </m:sSubPr>
              <m:e>
                <m:r>
                  <w:ins w:id="194" w:author="Claes Tidestav" w:date="2020-10-30T11:45:00Z">
                    <w:rPr>
                      <w:rFonts w:ascii="Cambria Math" w:hAnsi="Cambria Math"/>
                    </w:rPr>
                    <m:t>μ</m:t>
                  </w:ins>
                </m:r>
              </m:e>
              <m:sub>
                <m:r>
                  <w:ins w:id="195" w:author="Claes Tidestav" w:date="2020-10-30T11:45:00Z">
                    <w:rPr>
                      <w:rFonts w:ascii="Cambria Math" w:hAnsi="Cambria Math"/>
                    </w:rPr>
                    <m:t>CSIRS</m:t>
                  </w:ins>
                </m:r>
              </m:sub>
            </m:sSub>
          </m:sup>
        </m:sSup>
        <m:r>
          <w:ins w:id="196" w:author="Claes Tidestav" w:date="2020-10-30T11:45:00Z">
            <w:rPr>
              <w:rFonts w:ascii="Cambria Math" w:hAnsi="Cambria Math"/>
            </w:rPr>
            <m:t>/</m:t>
          </w:ins>
        </m:r>
        <m:sSup>
          <m:sSupPr>
            <m:ctrlPr>
              <w:ins w:id="197" w:author="Claes Tidestav" w:date="2020-10-30T11:45:00Z">
                <w:rPr>
                  <w:rFonts w:ascii="Cambria Math" w:hAnsi="Cambria Math"/>
                  <w:i/>
                  <w:iCs/>
                </w:rPr>
              </w:ins>
            </m:ctrlPr>
          </m:sSupPr>
          <m:e>
            <m:r>
              <w:ins w:id="198" w:author="Claes Tidestav" w:date="2020-10-30T11:45:00Z">
                <w:rPr>
                  <w:rFonts w:ascii="Cambria Math" w:hAnsi="Cambria Math"/>
                </w:rPr>
                <m:t>2</m:t>
              </w:ins>
            </m:r>
          </m:e>
          <m:sup>
            <m:sSub>
              <m:sSubPr>
                <m:ctrlPr>
                  <w:ins w:id="199" w:author="Claes Tidestav" w:date="2020-10-30T11:45:00Z">
                    <w:rPr>
                      <w:rFonts w:ascii="Cambria Math" w:hAnsi="Cambria Math"/>
                      <w:i/>
                      <w:iCs/>
                    </w:rPr>
                  </w:ins>
                </m:ctrlPr>
              </m:sSubPr>
              <m:e>
                <m:r>
                  <w:ins w:id="200" w:author="Claes Tidestav" w:date="2020-10-30T11:45:00Z">
                    <w:rPr>
                      <w:rFonts w:ascii="Cambria Math" w:hAnsi="Cambria Math"/>
                    </w:rPr>
                    <m:t>μ</m:t>
                  </w:ins>
                </m:r>
              </m:e>
              <m:sub>
                <m:r>
                  <w:ins w:id="201" w:author="Claes Tidestav" w:date="2020-10-30T11:45:00Z">
                    <w:rPr>
                      <w:rFonts w:ascii="Cambria Math" w:hAnsi="Cambria Math"/>
                    </w:rPr>
                    <m:t>PDCCH</m:t>
                  </w:ins>
                </m:r>
              </m:sub>
            </m:sSub>
          </m:sup>
        </m:sSup>
      </m:oMath>
      <w:ins w:id="202" w:author="Claes Tidestav" w:date="2020-10-30T11:45:00Z">
        <w:r w:rsidR="009F5537">
          <w:rPr>
            <w:i/>
          </w:rPr>
          <w:t xml:space="preserve"> </w:t>
        </w:r>
        <w:r w:rsidR="009F5537">
          <w:rPr>
            <w:iCs/>
          </w:rPr>
          <w:t>in CSI-RS symbols</w:t>
        </w:r>
      </w:ins>
      <w:ins w:id="203" w:author="Claes Tidestav" w:date="2020-10-30T11:44:00Z">
        <w:r w:rsidR="009F5537">
          <w:rPr>
            <w:i/>
          </w:rPr>
          <w:t xml:space="preserve"> </w:t>
        </w:r>
        <w:del w:id="204" w:author="ZTE" w:date="2020-11-03T09:10:00Z">
          <w:r w:rsidR="009F5537" w:rsidDel="009C2BD5">
            <w:rPr>
              <w:iCs/>
            </w:rPr>
            <w:delText>and</w:delText>
          </w:r>
        </w:del>
      </w:ins>
      <w:ins w:id="205" w:author="ZTE" w:date="2020-11-03T09:10:00Z">
        <w:r w:rsidR="009C2BD5">
          <w:rPr>
            <w:iCs/>
          </w:rPr>
          <w:t>when</w:t>
        </w:r>
      </w:ins>
      <w:ins w:id="206" w:author="Claes Tidestav" w:date="2020-10-30T11:44:00Z">
        <w:r w:rsidR="009F5537">
          <w:rPr>
            <w:iCs/>
          </w:rPr>
          <w:t xml:space="preserve"> </w:t>
        </w:r>
        <w:r w:rsidR="009F5537" w:rsidRPr="00C66C30">
          <w:rPr>
            <w:i/>
            <w:iCs/>
            <w:lang w:eastAsia="zh-CN"/>
          </w:rPr>
          <w:t xml:space="preserve">enableBeamSwitchTiming-r16 </w:t>
        </w:r>
        <w:r w:rsidR="009F5537" w:rsidRPr="00C66C30">
          <w:rPr>
            <w:lang w:eastAsia="zh-CN"/>
          </w:rPr>
          <w:t>is provided</w:t>
        </w:r>
        <w:r w:rsidR="009F5537">
          <w:rPr>
            <w:lang w:eastAsia="zh-CN"/>
          </w:rPr>
          <w:t xml:space="preserve"> and the </w:t>
        </w:r>
        <w:r w:rsidR="009F5537" w:rsidRPr="000D3617">
          <w:rPr>
            <w:i/>
            <w:iCs/>
            <w:lang w:eastAsia="zh-CN"/>
          </w:rPr>
          <w:t>NZP-CSI-RS-ResourceSet</w:t>
        </w:r>
        <w:r w:rsidR="009F5537">
          <w:rPr>
            <w:lang w:eastAsia="zh-CN"/>
          </w:rPr>
          <w:t xml:space="preserve"> is configured with the higher layer parameter </w:t>
        </w:r>
        <w:r w:rsidR="009F5537" w:rsidRPr="000D3617">
          <w:rPr>
            <w:i/>
            <w:iCs/>
            <w:lang w:eastAsia="zh-CN"/>
          </w:rPr>
          <w:t>repetition</w:t>
        </w:r>
        <w:r w:rsidR="009F5537">
          <w:rPr>
            <w:lang w:eastAsia="zh-CN"/>
          </w:rPr>
          <w:t xml:space="preserve"> set to ‘on’</w:t>
        </w:r>
      </w:ins>
      <w:r w:rsidRPr="00B361AE">
        <w:t>, where if the µ</w:t>
      </w:r>
      <w:r w:rsidRPr="00B361AE">
        <w:rPr>
          <w:vertAlign w:val="subscript"/>
        </w:rPr>
        <w:t>PDCCH</w:t>
      </w:r>
      <w:r w:rsidRPr="00B361AE">
        <w:t xml:space="preserve"> &lt; µ</w:t>
      </w:r>
      <w:r w:rsidRPr="00B361AE">
        <w:rPr>
          <w:vertAlign w:val="subscript"/>
        </w:rPr>
        <w:t>CSIRS,</w:t>
      </w:r>
      <w:r w:rsidRPr="00B361AE">
        <w:t xml:space="preserve"> the beam switching timing delay </w:t>
      </w:r>
      <w:r w:rsidRPr="00B361AE">
        <w:rPr>
          <w:i/>
        </w:rPr>
        <w:t>d</w:t>
      </w:r>
      <w:r w:rsidRPr="00B361AE">
        <w:t xml:space="preserve"> is defined in Table 5.2.1.5.1a-1, else </w:t>
      </w:r>
      <w:proofErr w:type="spellStart"/>
      <w:r w:rsidRPr="00B361AE">
        <w:rPr>
          <w:i/>
        </w:rPr>
        <w:t>d</w:t>
      </w:r>
      <w:proofErr w:type="spellEnd"/>
      <w:r w:rsidRPr="00B361AE">
        <w:t xml:space="preserve"> is zero, the UE is expected to apply the QCL assumptions in the indicated TCI states for the aperiodic CSI-RS resources in the CSI triggering state indicated by the CSI trigger field in DCI.</w:t>
      </w:r>
    </w:p>
    <w:p w14:paraId="0486D573" w14:textId="77777777" w:rsidR="00756910" w:rsidRPr="0049288D" w:rsidRDefault="00756910" w:rsidP="00756910">
      <w:pPr>
        <w:pStyle w:val="TH"/>
        <w:rPr>
          <w:color w:val="000000"/>
        </w:rPr>
      </w:pPr>
      <w:r>
        <w:rPr>
          <w:color w:val="000000"/>
        </w:rPr>
        <w:lastRenderedPageBreak/>
        <w:t xml:space="preserve">Table 5.2.1.5.1a-1: Additional beam switching timing delay </w:t>
      </w:r>
      <w:r>
        <w:rPr>
          <w:i/>
          <w:color w:val="000000"/>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756910" w14:paraId="61649F96" w14:textId="77777777" w:rsidTr="00CF29EF">
        <w:trPr>
          <w:jc w:val="center"/>
        </w:trPr>
        <w:tc>
          <w:tcPr>
            <w:tcW w:w="2195" w:type="dxa"/>
            <w:tcBorders>
              <w:top w:val="single" w:sz="4" w:space="0" w:color="auto"/>
              <w:left w:val="single" w:sz="4" w:space="0" w:color="auto"/>
              <w:bottom w:val="single" w:sz="4" w:space="0" w:color="auto"/>
              <w:right w:val="single" w:sz="4" w:space="0" w:color="auto"/>
            </w:tcBorders>
          </w:tcPr>
          <w:p w14:paraId="43B73DF8" w14:textId="77777777" w:rsidR="00756910" w:rsidRPr="00ED5EE0" w:rsidRDefault="00756910" w:rsidP="00CF29EF">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67D13ED7" w14:textId="77777777" w:rsidR="00756910" w:rsidRPr="00ED5EE0" w:rsidRDefault="00756910" w:rsidP="00CF29EF">
            <w:pPr>
              <w:pStyle w:val="TAC"/>
              <w:rPr>
                <w:rFonts w:eastAsia="Batang"/>
                <w:b/>
                <w:color w:val="000000"/>
                <w:lang w:eastAsia="fr-FR"/>
              </w:rPr>
            </w:pPr>
            <w:r>
              <w:rPr>
                <w:rFonts w:eastAsia="Batang"/>
                <w:b/>
                <w:i/>
                <w:color w:val="000000"/>
                <w:lang w:eastAsia="fr-FR"/>
              </w:rPr>
              <w:t xml:space="preserve">d </w:t>
            </w:r>
            <w:r w:rsidRPr="00ED5EE0">
              <w:rPr>
                <w:rFonts w:eastAsia="Batang"/>
                <w:b/>
                <w:color w:val="000000"/>
                <w:lang w:eastAsia="fr-FR"/>
              </w:rPr>
              <w:t>[</w:t>
            </w:r>
            <w:r>
              <w:rPr>
                <w:rFonts w:eastAsia="Batang"/>
                <w:b/>
                <w:color w:val="000000"/>
                <w:lang w:eastAsia="fr-FR"/>
              </w:rPr>
              <w:t xml:space="preserve">PDCCH </w:t>
            </w:r>
            <w:r w:rsidRPr="00ED5EE0">
              <w:rPr>
                <w:rFonts w:eastAsia="Batang"/>
                <w:b/>
                <w:color w:val="000000"/>
                <w:lang w:eastAsia="fr-FR"/>
              </w:rPr>
              <w:t>symbols]</w:t>
            </w:r>
          </w:p>
        </w:tc>
      </w:tr>
      <w:tr w:rsidR="00756910" w14:paraId="38B73816" w14:textId="77777777" w:rsidTr="00CF29EF">
        <w:trPr>
          <w:jc w:val="center"/>
        </w:trPr>
        <w:tc>
          <w:tcPr>
            <w:tcW w:w="2195" w:type="dxa"/>
            <w:tcBorders>
              <w:top w:val="single" w:sz="4" w:space="0" w:color="auto"/>
              <w:left w:val="single" w:sz="4" w:space="0" w:color="auto"/>
              <w:bottom w:val="single" w:sz="4" w:space="0" w:color="auto"/>
              <w:right w:val="single" w:sz="4" w:space="0" w:color="auto"/>
            </w:tcBorders>
            <w:hideMark/>
          </w:tcPr>
          <w:p w14:paraId="6C4B2364" w14:textId="77777777" w:rsidR="00756910" w:rsidRDefault="00756910" w:rsidP="00CF29EF">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1999B4BB" w14:textId="77777777" w:rsidR="00756910" w:rsidRDefault="00756910" w:rsidP="00CF29EF">
            <w:pPr>
              <w:pStyle w:val="TAC"/>
              <w:rPr>
                <w:rFonts w:eastAsia="Batang"/>
                <w:color w:val="000000"/>
                <w:lang w:eastAsia="fr-FR"/>
              </w:rPr>
            </w:pPr>
            <w:r>
              <w:rPr>
                <w:rFonts w:eastAsia="Batang"/>
                <w:color w:val="000000"/>
                <w:lang w:eastAsia="fr-FR"/>
              </w:rPr>
              <w:t>8</w:t>
            </w:r>
          </w:p>
        </w:tc>
      </w:tr>
      <w:tr w:rsidR="00756910" w14:paraId="40655ED6" w14:textId="77777777" w:rsidTr="00CF29EF">
        <w:trPr>
          <w:jc w:val="center"/>
        </w:trPr>
        <w:tc>
          <w:tcPr>
            <w:tcW w:w="2195" w:type="dxa"/>
            <w:tcBorders>
              <w:top w:val="single" w:sz="4" w:space="0" w:color="auto"/>
              <w:left w:val="single" w:sz="4" w:space="0" w:color="auto"/>
              <w:bottom w:val="single" w:sz="4" w:space="0" w:color="auto"/>
              <w:right w:val="single" w:sz="4" w:space="0" w:color="auto"/>
            </w:tcBorders>
            <w:hideMark/>
          </w:tcPr>
          <w:p w14:paraId="67EF68C6" w14:textId="77777777" w:rsidR="00756910" w:rsidRDefault="00756910" w:rsidP="00CF29EF">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66936A64" w14:textId="77777777" w:rsidR="00756910" w:rsidRDefault="00756910" w:rsidP="00CF29EF">
            <w:pPr>
              <w:pStyle w:val="TAC"/>
              <w:rPr>
                <w:rFonts w:eastAsia="Batang"/>
                <w:color w:val="000000"/>
                <w:lang w:eastAsia="fr-FR"/>
              </w:rPr>
            </w:pPr>
            <w:r>
              <w:rPr>
                <w:rFonts w:eastAsia="Batang"/>
                <w:color w:val="000000"/>
                <w:lang w:eastAsia="fr-FR"/>
              </w:rPr>
              <w:t>8</w:t>
            </w:r>
          </w:p>
        </w:tc>
      </w:tr>
      <w:tr w:rsidR="00756910" w14:paraId="1A026E7D" w14:textId="77777777" w:rsidTr="00CF29EF">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0BF40FC9" w14:textId="77777777" w:rsidR="00756910" w:rsidRDefault="00756910" w:rsidP="00CF29EF">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D0E55E8" w14:textId="77777777" w:rsidR="00756910" w:rsidRDefault="00756910" w:rsidP="00CF29EF">
            <w:pPr>
              <w:pStyle w:val="TAC"/>
              <w:rPr>
                <w:rFonts w:eastAsia="Batang"/>
                <w:color w:val="000000"/>
                <w:lang w:eastAsia="fr-FR"/>
              </w:rPr>
            </w:pPr>
            <w:r>
              <w:rPr>
                <w:rFonts w:eastAsia="Batang"/>
                <w:color w:val="000000"/>
                <w:lang w:eastAsia="fr-FR"/>
              </w:rPr>
              <w:t>14</w:t>
            </w:r>
          </w:p>
        </w:tc>
      </w:tr>
    </w:tbl>
    <w:p w14:paraId="7D4C7D9F" w14:textId="15EAEA86" w:rsidR="00756910" w:rsidRDefault="00756910" w:rsidP="00554935">
      <w:pPr>
        <w:rPr>
          <w:lang w:val="en-US"/>
        </w:rPr>
      </w:pPr>
    </w:p>
    <w:p w14:paraId="7033CD13" w14:textId="7CBA8628" w:rsidR="00756910" w:rsidRDefault="00756910" w:rsidP="00554935">
      <w:pPr>
        <w:rPr>
          <w:lang w:val="en-US"/>
        </w:rPr>
      </w:pPr>
    </w:p>
    <w:p w14:paraId="1AB9AAA3" w14:textId="25AC28AD" w:rsidR="00756910" w:rsidRPr="00554935" w:rsidRDefault="00756910" w:rsidP="00554935">
      <w:pPr>
        <w:rPr>
          <w:lang w:val="en-US"/>
        </w:rPr>
      </w:pPr>
      <w:r w:rsidRPr="00756910">
        <w:rPr>
          <w:color w:val="FF0000"/>
          <w:lang w:val="en-US"/>
        </w:rPr>
        <w:t>------ Unchanged parts omitted ----</w:t>
      </w:r>
      <w:bookmarkEnd w:id="13"/>
      <w:bookmarkEnd w:id="14"/>
      <w:bookmarkEnd w:id="15"/>
      <w:bookmarkEnd w:id="16"/>
    </w:p>
    <w:sectPr w:rsidR="00756910" w:rsidRPr="00554935"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A85039" w14:textId="77777777" w:rsidR="00F701DA" w:rsidRDefault="00F701DA">
      <w:r>
        <w:separator/>
      </w:r>
    </w:p>
  </w:endnote>
  <w:endnote w:type="continuationSeparator" w:id="0">
    <w:p w14:paraId="67F0B351" w14:textId="77777777" w:rsidR="00F701DA" w:rsidRDefault="00F701DA">
      <w:r>
        <w:continuationSeparator/>
      </w:r>
    </w:p>
  </w:endnote>
  <w:endnote w:type="continuationNotice" w:id="1">
    <w:p w14:paraId="0AF29BCB" w14:textId="77777777" w:rsidR="00F701DA" w:rsidRDefault="00F701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8F4D5D" w14:textId="77777777" w:rsidR="00F701DA" w:rsidRDefault="00F701DA">
      <w:r>
        <w:separator/>
      </w:r>
    </w:p>
  </w:footnote>
  <w:footnote w:type="continuationSeparator" w:id="0">
    <w:p w14:paraId="6ECD3464" w14:textId="77777777" w:rsidR="00F701DA" w:rsidRDefault="00F701DA">
      <w:r>
        <w:continuationSeparator/>
      </w:r>
    </w:p>
  </w:footnote>
  <w:footnote w:type="continuationNotice" w:id="1">
    <w:p w14:paraId="64E26269" w14:textId="77777777" w:rsidR="00F701DA" w:rsidRDefault="00F701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28D36F" w14:textId="77777777" w:rsidR="003F4A71" w:rsidRDefault="003F4A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A7D1BF" w14:textId="77777777" w:rsidR="003F4A71" w:rsidRDefault="003F4A7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1AFA80" w14:textId="77777777" w:rsidR="003F4A71" w:rsidRDefault="003F4A7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DE6D9C" w14:textId="77777777" w:rsidR="003F4A71" w:rsidRDefault="003F4A7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E010C1A"/>
    <w:multiLevelType w:val="hybridMultilevel"/>
    <w:tmpl w:val="F7147C8C"/>
    <w:lvl w:ilvl="0" w:tplc="B672E4E6">
      <w:start w:val="7"/>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laes Tidestav">
    <w15:presenceInfo w15:providerId="AD" w15:userId="S::claes.tidestav@ericsson.com::40b02d0d-022c-4c43-a3e9-a72c84526595"/>
  </w15:person>
  <w15:person w15:author="Harada Hiroki">
    <w15:presenceInfo w15:providerId="Windows Live" w15:userId="0f665a6c96e1c16f"/>
  </w15:person>
  <w15:person w15:author="Apple">
    <w15:presenceInfo w15:providerId="None" w15:userId="Apple"/>
  </w15:person>
  <w15:person w15:author="Yan Zhou">
    <w15:presenceInfo w15:providerId="AD" w15:userId="S::yanzhou@qti.qualcomm.com::b34e7faa-9289-4c9b-82d4-a6f73ea0bb68"/>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A58"/>
    <w:rsid w:val="000550F7"/>
    <w:rsid w:val="000864F9"/>
    <w:rsid w:val="000930F5"/>
    <w:rsid w:val="000A6394"/>
    <w:rsid w:val="000B7FED"/>
    <w:rsid w:val="000C038A"/>
    <w:rsid w:val="000C0BAE"/>
    <w:rsid w:val="000C0C5B"/>
    <w:rsid w:val="000C6598"/>
    <w:rsid w:val="000F205A"/>
    <w:rsid w:val="00145D43"/>
    <w:rsid w:val="001539E8"/>
    <w:rsid w:val="00190B41"/>
    <w:rsid w:val="00192C46"/>
    <w:rsid w:val="00193CC9"/>
    <w:rsid w:val="001A08B3"/>
    <w:rsid w:val="001A16D7"/>
    <w:rsid w:val="001A261D"/>
    <w:rsid w:val="001A7B60"/>
    <w:rsid w:val="001B52F0"/>
    <w:rsid w:val="001B7A65"/>
    <w:rsid w:val="001E41F3"/>
    <w:rsid w:val="002343BA"/>
    <w:rsid w:val="0026004D"/>
    <w:rsid w:val="002640DD"/>
    <w:rsid w:val="00275D12"/>
    <w:rsid w:val="00284FEB"/>
    <w:rsid w:val="002860C4"/>
    <w:rsid w:val="00295674"/>
    <w:rsid w:val="00296A3E"/>
    <w:rsid w:val="002B5741"/>
    <w:rsid w:val="002C33A0"/>
    <w:rsid w:val="002F483E"/>
    <w:rsid w:val="00305409"/>
    <w:rsid w:val="00306957"/>
    <w:rsid w:val="00313EC7"/>
    <w:rsid w:val="00343B41"/>
    <w:rsid w:val="00345092"/>
    <w:rsid w:val="003609EF"/>
    <w:rsid w:val="0036231A"/>
    <w:rsid w:val="00371B03"/>
    <w:rsid w:val="00374DD4"/>
    <w:rsid w:val="003763F6"/>
    <w:rsid w:val="00380465"/>
    <w:rsid w:val="00383CF9"/>
    <w:rsid w:val="00392881"/>
    <w:rsid w:val="003E1A36"/>
    <w:rsid w:val="003E367E"/>
    <w:rsid w:val="003F4A71"/>
    <w:rsid w:val="003F71E6"/>
    <w:rsid w:val="00410371"/>
    <w:rsid w:val="0042053E"/>
    <w:rsid w:val="004242F1"/>
    <w:rsid w:val="00437574"/>
    <w:rsid w:val="004656A1"/>
    <w:rsid w:val="00487C85"/>
    <w:rsid w:val="004B75B7"/>
    <w:rsid w:val="004D0921"/>
    <w:rsid w:val="004F0090"/>
    <w:rsid w:val="0051580D"/>
    <w:rsid w:val="00545D62"/>
    <w:rsid w:val="00547111"/>
    <w:rsid w:val="00554935"/>
    <w:rsid w:val="005832A3"/>
    <w:rsid w:val="00583677"/>
    <w:rsid w:val="00592D74"/>
    <w:rsid w:val="005C7951"/>
    <w:rsid w:val="005E2C44"/>
    <w:rsid w:val="00600678"/>
    <w:rsid w:val="00621188"/>
    <w:rsid w:val="006257ED"/>
    <w:rsid w:val="00686C16"/>
    <w:rsid w:val="00695808"/>
    <w:rsid w:val="006B4214"/>
    <w:rsid w:val="006B46FB"/>
    <w:rsid w:val="006C2938"/>
    <w:rsid w:val="006C58DE"/>
    <w:rsid w:val="006C6A20"/>
    <w:rsid w:val="006D2ABA"/>
    <w:rsid w:val="006D2D4D"/>
    <w:rsid w:val="006E21FB"/>
    <w:rsid w:val="006F7B38"/>
    <w:rsid w:val="00723B3A"/>
    <w:rsid w:val="00756910"/>
    <w:rsid w:val="00762025"/>
    <w:rsid w:val="00792342"/>
    <w:rsid w:val="0079351D"/>
    <w:rsid w:val="00796EA6"/>
    <w:rsid w:val="007977A8"/>
    <w:rsid w:val="007A627E"/>
    <w:rsid w:val="007B512A"/>
    <w:rsid w:val="007C2097"/>
    <w:rsid w:val="007D6A07"/>
    <w:rsid w:val="007F7259"/>
    <w:rsid w:val="008040A8"/>
    <w:rsid w:val="008040B8"/>
    <w:rsid w:val="008279FA"/>
    <w:rsid w:val="00855E2C"/>
    <w:rsid w:val="008626E7"/>
    <w:rsid w:val="00864DD1"/>
    <w:rsid w:val="00870EE7"/>
    <w:rsid w:val="00873ADD"/>
    <w:rsid w:val="008863B9"/>
    <w:rsid w:val="00894FD2"/>
    <w:rsid w:val="008A0952"/>
    <w:rsid w:val="008A45A6"/>
    <w:rsid w:val="008B4F0E"/>
    <w:rsid w:val="008C49E1"/>
    <w:rsid w:val="008F686C"/>
    <w:rsid w:val="0090001B"/>
    <w:rsid w:val="009148DE"/>
    <w:rsid w:val="009160E5"/>
    <w:rsid w:val="0092310B"/>
    <w:rsid w:val="00926DF1"/>
    <w:rsid w:val="00930443"/>
    <w:rsid w:val="00941E30"/>
    <w:rsid w:val="00947DD1"/>
    <w:rsid w:val="00951AD1"/>
    <w:rsid w:val="009777D9"/>
    <w:rsid w:val="00991B88"/>
    <w:rsid w:val="009A4834"/>
    <w:rsid w:val="009A5753"/>
    <w:rsid w:val="009A579D"/>
    <w:rsid w:val="009C0226"/>
    <w:rsid w:val="009C2BD5"/>
    <w:rsid w:val="009E3297"/>
    <w:rsid w:val="009F5537"/>
    <w:rsid w:val="009F734F"/>
    <w:rsid w:val="00A246B6"/>
    <w:rsid w:val="00A47E70"/>
    <w:rsid w:val="00A50CF0"/>
    <w:rsid w:val="00A56D5A"/>
    <w:rsid w:val="00A65F22"/>
    <w:rsid w:val="00A7671C"/>
    <w:rsid w:val="00A8255F"/>
    <w:rsid w:val="00AA2CBC"/>
    <w:rsid w:val="00AC5820"/>
    <w:rsid w:val="00AD1CD8"/>
    <w:rsid w:val="00AD6DE7"/>
    <w:rsid w:val="00B00857"/>
    <w:rsid w:val="00B258BB"/>
    <w:rsid w:val="00B329EB"/>
    <w:rsid w:val="00B405DA"/>
    <w:rsid w:val="00B512BB"/>
    <w:rsid w:val="00B67B97"/>
    <w:rsid w:val="00B851E9"/>
    <w:rsid w:val="00B91B78"/>
    <w:rsid w:val="00B968C8"/>
    <w:rsid w:val="00BA3EC5"/>
    <w:rsid w:val="00BA4B7D"/>
    <w:rsid w:val="00BA51D9"/>
    <w:rsid w:val="00BB5DFC"/>
    <w:rsid w:val="00BC4ED7"/>
    <w:rsid w:val="00BD279D"/>
    <w:rsid w:val="00BD589E"/>
    <w:rsid w:val="00BD6398"/>
    <w:rsid w:val="00BD6BB8"/>
    <w:rsid w:val="00C5344E"/>
    <w:rsid w:val="00C66BA2"/>
    <w:rsid w:val="00C95985"/>
    <w:rsid w:val="00CB7D68"/>
    <w:rsid w:val="00CC4EF2"/>
    <w:rsid w:val="00CC5026"/>
    <w:rsid w:val="00CC68D0"/>
    <w:rsid w:val="00CD57FB"/>
    <w:rsid w:val="00CE43AE"/>
    <w:rsid w:val="00D03F9A"/>
    <w:rsid w:val="00D06D51"/>
    <w:rsid w:val="00D1001B"/>
    <w:rsid w:val="00D24991"/>
    <w:rsid w:val="00D50255"/>
    <w:rsid w:val="00D65132"/>
    <w:rsid w:val="00D66520"/>
    <w:rsid w:val="00D80532"/>
    <w:rsid w:val="00DA2D83"/>
    <w:rsid w:val="00DE34CF"/>
    <w:rsid w:val="00E054C4"/>
    <w:rsid w:val="00E13F3D"/>
    <w:rsid w:val="00E206E9"/>
    <w:rsid w:val="00E34898"/>
    <w:rsid w:val="00E97176"/>
    <w:rsid w:val="00EB09B7"/>
    <w:rsid w:val="00EC1B7E"/>
    <w:rsid w:val="00EC24CC"/>
    <w:rsid w:val="00EE7D7C"/>
    <w:rsid w:val="00F214B0"/>
    <w:rsid w:val="00F25213"/>
    <w:rsid w:val="00F25D98"/>
    <w:rsid w:val="00F300FB"/>
    <w:rsid w:val="00F41BC9"/>
    <w:rsid w:val="00F42BA4"/>
    <w:rsid w:val="00F63C8E"/>
    <w:rsid w:val="00F701DA"/>
    <w:rsid w:val="00FA1719"/>
    <w:rsid w:val="00FB32A4"/>
    <w:rsid w:val="00FB6386"/>
    <w:rsid w:val="00FC3508"/>
    <w:rsid w:val="00FF5E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2AA4F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locked/>
    <w:rsid w:val="00CD57FB"/>
    <w:rPr>
      <w:rFonts w:ascii="Times New Roman" w:hAnsi="Times New Roman"/>
      <w:lang w:val="en-GB" w:eastAsia="en-US"/>
    </w:rPr>
  </w:style>
  <w:style w:type="paragraph" w:customStyle="1" w:styleId="Default">
    <w:name w:val="Default"/>
    <w:rsid w:val="00951AD1"/>
    <w:pPr>
      <w:autoSpaceDE w:val="0"/>
      <w:autoSpaceDN w:val="0"/>
      <w:adjustRightInd w:val="0"/>
    </w:pPr>
    <w:rPr>
      <w:rFonts w:ascii="Times New Roman" w:hAnsi="Times New Roman"/>
      <w:color w:val="000000"/>
      <w:sz w:val="24"/>
      <w:szCs w:val="24"/>
      <w:lang w:val="fi-FI"/>
    </w:rPr>
  </w:style>
  <w:style w:type="character" w:customStyle="1" w:styleId="CRCoverPageZchn">
    <w:name w:val="CR Cover Page Zchn"/>
    <w:basedOn w:val="a0"/>
    <w:link w:val="CRCoverPage"/>
    <w:locked/>
    <w:rsid w:val="00951AD1"/>
    <w:rPr>
      <w:rFonts w:ascii="Arial" w:hAnsi="Arial"/>
      <w:lang w:val="en-GB" w:eastAsia="en-US"/>
    </w:rPr>
  </w:style>
  <w:style w:type="character" w:customStyle="1" w:styleId="CRCoverPageChar">
    <w:name w:val="CR Cover Page Char"/>
    <w:locked/>
    <w:rsid w:val="006C6A20"/>
    <w:rPr>
      <w:rFonts w:ascii="Arial" w:hAnsi="Arial" w:cs="Arial"/>
      <w:lang w:val="en-GB" w:eastAsia="en-US"/>
    </w:rPr>
  </w:style>
  <w:style w:type="character" w:customStyle="1" w:styleId="B2Char">
    <w:name w:val="B2 Char"/>
    <w:link w:val="B2"/>
    <w:qFormat/>
    <w:rsid w:val="00756910"/>
    <w:rPr>
      <w:rFonts w:ascii="Times New Roman" w:hAnsi="Times New Roman"/>
      <w:lang w:val="en-GB" w:eastAsia="en-US"/>
    </w:rPr>
  </w:style>
  <w:style w:type="character" w:customStyle="1" w:styleId="B3Char">
    <w:name w:val="B3 Char"/>
    <w:link w:val="B3"/>
    <w:rsid w:val="00756910"/>
    <w:rPr>
      <w:rFonts w:ascii="Times New Roman" w:hAnsi="Times New Roman"/>
      <w:lang w:val="en-GB" w:eastAsia="en-US"/>
    </w:rPr>
  </w:style>
  <w:style w:type="character" w:customStyle="1" w:styleId="THChar">
    <w:name w:val="TH Char"/>
    <w:link w:val="TH"/>
    <w:qFormat/>
    <w:rsid w:val="00756910"/>
    <w:rPr>
      <w:rFonts w:ascii="Arial" w:hAnsi="Arial"/>
      <w:b/>
      <w:lang w:val="en-GB" w:eastAsia="en-US"/>
    </w:rPr>
  </w:style>
  <w:style w:type="character" w:customStyle="1" w:styleId="TACChar">
    <w:name w:val="TAC Char"/>
    <w:link w:val="TAC"/>
    <w:qFormat/>
    <w:locked/>
    <w:rsid w:val="00756910"/>
    <w:rPr>
      <w:rFonts w:ascii="Arial" w:hAnsi="Arial"/>
      <w:sz w:val="18"/>
      <w:lang w:val="en-GB" w:eastAsia="en-US"/>
    </w:rPr>
  </w:style>
  <w:style w:type="character" w:customStyle="1" w:styleId="apple-converted-space">
    <w:name w:val="apple-converted-space"/>
    <w:basedOn w:val="a0"/>
    <w:qFormat/>
    <w:rsid w:val="007569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638529">
      <w:bodyDiv w:val="1"/>
      <w:marLeft w:val="0"/>
      <w:marRight w:val="0"/>
      <w:marTop w:val="0"/>
      <w:marBottom w:val="0"/>
      <w:divBdr>
        <w:top w:val="none" w:sz="0" w:space="0" w:color="auto"/>
        <w:left w:val="none" w:sz="0" w:space="0" w:color="auto"/>
        <w:bottom w:val="none" w:sz="0" w:space="0" w:color="auto"/>
        <w:right w:val="none" w:sz="0" w:space="0" w:color="auto"/>
      </w:divBdr>
    </w:div>
    <w:div w:id="873466414">
      <w:bodyDiv w:val="1"/>
      <w:marLeft w:val="0"/>
      <w:marRight w:val="0"/>
      <w:marTop w:val="0"/>
      <w:marBottom w:val="0"/>
      <w:divBdr>
        <w:top w:val="none" w:sz="0" w:space="0" w:color="auto"/>
        <w:left w:val="none" w:sz="0" w:space="0" w:color="auto"/>
        <w:bottom w:val="none" w:sz="0" w:space="0" w:color="auto"/>
        <w:right w:val="none" w:sz="0" w:space="0" w:color="auto"/>
      </w:divBdr>
    </w:div>
    <w:div w:id="1826118540">
      <w:bodyDiv w:val="1"/>
      <w:marLeft w:val="0"/>
      <w:marRight w:val="0"/>
      <w:marTop w:val="0"/>
      <w:marBottom w:val="0"/>
      <w:divBdr>
        <w:top w:val="none" w:sz="0" w:space="0" w:color="auto"/>
        <w:left w:val="none" w:sz="0" w:space="0" w:color="auto"/>
        <w:bottom w:val="none" w:sz="0" w:space="0" w:color="auto"/>
        <w:right w:val="none" w:sz="0" w:space="0" w:color="auto"/>
      </w:divBdr>
    </w:div>
    <w:div w:id="2012754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w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C3DD56-DEC8-4E61-A2F4-AFB2C3813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C8FD0C-04AE-4515-9FE8-E6D4101BE262}">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5541E6FC-DF9A-4921-89AA-416499B56172}">
  <ds:schemaRefs>
    <ds:schemaRef ds:uri="http://schemas.openxmlformats.org/officeDocument/2006/bibliography"/>
  </ds:schemaRefs>
</ds:datastoreItem>
</file>

<file path=customXml/itemProps4.xml><?xml version="1.0" encoding="utf-8"?>
<ds:datastoreItem xmlns:ds="http://schemas.openxmlformats.org/officeDocument/2006/customXml" ds:itemID="{21E03756-FBD8-4CD4-9E49-59135CBB13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2711</Words>
  <Characters>15455</Characters>
  <Application>Microsoft Office Word</Application>
  <DocSecurity>0</DocSecurity>
  <Lines>128</Lines>
  <Paragraphs>36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Harada Hiroki</cp:lastModifiedBy>
  <cp:revision>2</cp:revision>
  <cp:lastPrinted>1900-01-01T08:00:00Z</cp:lastPrinted>
  <dcterms:created xsi:type="dcterms:W3CDTF">2020-11-06T01:52:00Z</dcterms:created>
  <dcterms:modified xsi:type="dcterms:W3CDTF">2020-11-06T01:52:00Z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